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2D787" w14:textId="38C6EDD4"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w:t>
      </w:r>
      <w:r w:rsidR="000F1230" w:rsidRPr="000F1230">
        <w:rPr>
          <w:rFonts w:ascii="Arial" w:hAnsi="Arial"/>
          <w:b/>
          <w:noProof/>
          <w:color w:val="auto"/>
          <w:sz w:val="24"/>
          <w:lang w:val="en-GB" w:eastAsia="en-US"/>
        </w:rPr>
        <w:t>156-e</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DD50AF">
        <w:rPr>
          <w:rFonts w:ascii="Arial" w:hAnsi="Arial"/>
          <w:b/>
          <w:i/>
          <w:noProof/>
          <w:color w:val="auto"/>
          <w:sz w:val="28"/>
          <w:lang w:val="en-GB" w:eastAsia="en-US"/>
        </w:rPr>
        <w:t>4648</w:t>
      </w:r>
    </w:p>
    <w:p w14:paraId="5673472F" w14:textId="1E467872" w:rsidR="007F2EE3" w:rsidRPr="003111EB" w:rsidRDefault="000F123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0F1230">
        <w:rPr>
          <w:rFonts w:ascii="Arial" w:eastAsia="Arial Unicode MS" w:hAnsi="Arial" w:cs="Arial"/>
          <w:b/>
          <w:bCs/>
          <w:color w:val="auto"/>
          <w:sz w:val="24"/>
          <w:lang w:val="en-GB" w:eastAsia="en-US"/>
        </w:rPr>
        <w:t>April 17th – 21st,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CD6D74">
        <w:rPr>
          <w:rFonts w:ascii="Arial" w:eastAsia="Arial Unicode MS" w:hAnsi="Arial" w:cs="Arial"/>
          <w:b/>
          <w:bCs/>
          <w:color w:val="auto"/>
          <w:sz w:val="24"/>
          <w:lang w:val="en-GB" w:eastAsia="en-US"/>
        </w:rPr>
        <w:t>(revision of S2-230</w:t>
      </w:r>
      <w:r w:rsidR="00CD6D74">
        <w:rPr>
          <w:rFonts w:ascii="Arial" w:eastAsia="Arial Unicode MS" w:hAnsi="Arial" w:cs="Arial" w:hint="eastAsia"/>
          <w:b/>
          <w:bCs/>
          <w:color w:val="auto"/>
          <w:sz w:val="24"/>
          <w:lang w:val="en-GB"/>
        </w:rPr>
        <w:t>xxxx</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BC7A350" w14:textId="77777777" w:rsidTr="00794CC0">
        <w:tc>
          <w:tcPr>
            <w:tcW w:w="9641" w:type="dxa"/>
            <w:gridSpan w:val="9"/>
            <w:tcBorders>
              <w:top w:val="single" w:sz="4" w:space="0" w:color="auto"/>
              <w:left w:val="single" w:sz="4" w:space="0" w:color="auto"/>
              <w:right w:val="single" w:sz="4" w:space="0" w:color="auto"/>
            </w:tcBorders>
          </w:tcPr>
          <w:p w14:paraId="1F7EBA8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747F7F7" w14:textId="77777777" w:rsidTr="00794CC0">
        <w:tc>
          <w:tcPr>
            <w:tcW w:w="9641" w:type="dxa"/>
            <w:gridSpan w:val="9"/>
            <w:tcBorders>
              <w:left w:val="single" w:sz="4" w:space="0" w:color="auto"/>
              <w:right w:val="single" w:sz="4" w:space="0" w:color="auto"/>
            </w:tcBorders>
          </w:tcPr>
          <w:p w14:paraId="14D12A14"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299C55A" w14:textId="77777777" w:rsidTr="00794CC0">
        <w:tc>
          <w:tcPr>
            <w:tcW w:w="9641" w:type="dxa"/>
            <w:gridSpan w:val="9"/>
            <w:tcBorders>
              <w:left w:val="single" w:sz="4" w:space="0" w:color="auto"/>
              <w:right w:val="single" w:sz="4" w:space="0" w:color="auto"/>
            </w:tcBorders>
          </w:tcPr>
          <w:p w14:paraId="5F0089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A2C4780" w14:textId="77777777" w:rsidTr="00794CC0">
        <w:tc>
          <w:tcPr>
            <w:tcW w:w="142" w:type="dxa"/>
            <w:tcBorders>
              <w:left w:val="single" w:sz="4" w:space="0" w:color="auto"/>
            </w:tcBorders>
          </w:tcPr>
          <w:p w14:paraId="5034EC0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94FBCAF"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23064DE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3E69571" w14:textId="331CE8C2" w:rsidR="007F2EE3" w:rsidRPr="007F2EE3" w:rsidRDefault="004A0191" w:rsidP="00B73023">
            <w:pPr>
              <w:overflowPunct/>
              <w:autoSpaceDE/>
              <w:autoSpaceDN/>
              <w:adjustRightInd/>
              <w:spacing w:after="0"/>
              <w:jc w:val="center"/>
              <w:textAlignment w:val="auto"/>
              <w:rPr>
                <w:rFonts w:ascii="Arial" w:hAnsi="Arial"/>
                <w:noProof/>
                <w:color w:val="auto"/>
                <w:lang w:val="en-GB" w:eastAsia="en-US"/>
              </w:rPr>
            </w:pPr>
            <w:r w:rsidRPr="004A0191">
              <w:rPr>
                <w:rFonts w:ascii="Arial" w:hAnsi="Arial"/>
                <w:b/>
                <w:noProof/>
                <w:color w:val="auto"/>
                <w:sz w:val="28"/>
                <w:lang w:val="en-GB" w:eastAsia="en-US"/>
              </w:rPr>
              <w:t>0984</w:t>
            </w:r>
          </w:p>
        </w:tc>
        <w:tc>
          <w:tcPr>
            <w:tcW w:w="709" w:type="dxa"/>
          </w:tcPr>
          <w:p w14:paraId="7FFFEEAE"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874993A" w14:textId="7DA1053A" w:rsidR="007F2EE3" w:rsidRPr="007F2EE3" w:rsidRDefault="00CD6D74"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rPr>
              <w:t>0</w:t>
            </w:r>
          </w:p>
        </w:tc>
        <w:tc>
          <w:tcPr>
            <w:tcW w:w="2410" w:type="dxa"/>
          </w:tcPr>
          <w:p w14:paraId="4C26FE0B"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ECB9C6" w14:textId="77777777" w:rsidR="007F2EE3" w:rsidRPr="007F2EE3" w:rsidRDefault="007F2EE3" w:rsidP="007A6E0F">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A6E0F">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2A9FA93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37A01" w14:textId="77777777" w:rsidTr="00794CC0">
        <w:tc>
          <w:tcPr>
            <w:tcW w:w="9641" w:type="dxa"/>
            <w:gridSpan w:val="9"/>
            <w:tcBorders>
              <w:left w:val="single" w:sz="4" w:space="0" w:color="auto"/>
              <w:right w:val="single" w:sz="4" w:space="0" w:color="auto"/>
            </w:tcBorders>
          </w:tcPr>
          <w:p w14:paraId="1FBFD82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69D16146" w14:textId="77777777" w:rsidTr="00794CC0">
        <w:tc>
          <w:tcPr>
            <w:tcW w:w="9641" w:type="dxa"/>
            <w:gridSpan w:val="9"/>
            <w:tcBorders>
              <w:top w:val="single" w:sz="4" w:space="0" w:color="auto"/>
            </w:tcBorders>
          </w:tcPr>
          <w:p w14:paraId="54FC302F"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D93A8F" w14:textId="77777777" w:rsidTr="00794CC0">
        <w:tc>
          <w:tcPr>
            <w:tcW w:w="9641" w:type="dxa"/>
            <w:gridSpan w:val="9"/>
          </w:tcPr>
          <w:p w14:paraId="208DB1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6A865A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61C918" w14:textId="77777777" w:rsidTr="00794CC0">
        <w:tc>
          <w:tcPr>
            <w:tcW w:w="2835" w:type="dxa"/>
          </w:tcPr>
          <w:p w14:paraId="054F97B3"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597B691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AB67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74B71F1D"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18F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86488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60E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02C37E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8F3E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66C984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26C15F" w14:textId="77777777" w:rsidTr="00794CC0">
        <w:tc>
          <w:tcPr>
            <w:tcW w:w="9640" w:type="dxa"/>
            <w:gridSpan w:val="11"/>
          </w:tcPr>
          <w:p w14:paraId="5F1BA21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55DE81" w14:textId="77777777" w:rsidTr="00794CC0">
        <w:tc>
          <w:tcPr>
            <w:tcW w:w="1843" w:type="dxa"/>
            <w:tcBorders>
              <w:top w:val="single" w:sz="4" w:space="0" w:color="auto"/>
              <w:left w:val="single" w:sz="4" w:space="0" w:color="auto"/>
            </w:tcBorders>
          </w:tcPr>
          <w:p w14:paraId="63D5320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4EC17B3"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0573A2C1" w14:textId="77777777" w:rsidTr="00794CC0">
        <w:tc>
          <w:tcPr>
            <w:tcW w:w="1843" w:type="dxa"/>
            <w:tcBorders>
              <w:left w:val="single" w:sz="4" w:space="0" w:color="auto"/>
            </w:tcBorders>
          </w:tcPr>
          <w:p w14:paraId="2945E8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79FD4CA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045A30" w14:textId="77777777" w:rsidTr="00794CC0">
        <w:tc>
          <w:tcPr>
            <w:tcW w:w="1843" w:type="dxa"/>
            <w:tcBorders>
              <w:left w:val="single" w:sz="4" w:space="0" w:color="auto"/>
            </w:tcBorders>
          </w:tcPr>
          <w:p w14:paraId="40377D3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2BCA6152" w14:textId="05160660" w:rsidR="007F2EE3" w:rsidRPr="007F2EE3" w:rsidRDefault="00727749" w:rsidP="00F64C3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p>
        </w:tc>
      </w:tr>
      <w:tr w:rsidR="007F2EE3" w:rsidRPr="007F2EE3" w14:paraId="1CD0F54F" w14:textId="77777777" w:rsidTr="00794CC0">
        <w:tc>
          <w:tcPr>
            <w:tcW w:w="1843" w:type="dxa"/>
            <w:tcBorders>
              <w:left w:val="single" w:sz="4" w:space="0" w:color="auto"/>
            </w:tcBorders>
          </w:tcPr>
          <w:p w14:paraId="58049D4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412B5B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F6FBAAF" w14:textId="77777777" w:rsidTr="00794CC0">
        <w:tc>
          <w:tcPr>
            <w:tcW w:w="1843" w:type="dxa"/>
            <w:tcBorders>
              <w:left w:val="single" w:sz="4" w:space="0" w:color="auto"/>
            </w:tcBorders>
          </w:tcPr>
          <w:p w14:paraId="175F9F6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A732C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62EA124" w14:textId="77777777" w:rsidTr="00794CC0">
        <w:tc>
          <w:tcPr>
            <w:tcW w:w="1843" w:type="dxa"/>
            <w:tcBorders>
              <w:left w:val="single" w:sz="4" w:space="0" w:color="auto"/>
            </w:tcBorders>
          </w:tcPr>
          <w:p w14:paraId="3C59B23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8172F1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C756A68"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F7FD95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6C1DC56"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986C4B">
              <w:rPr>
                <w:rFonts w:ascii="Arial" w:hAnsi="Arial"/>
                <w:noProof/>
                <w:color w:val="auto"/>
                <w:lang w:val="en-GB" w:eastAsia="en-US"/>
              </w:rPr>
              <w:t>4</w:t>
            </w:r>
            <w:r w:rsidRPr="007F2EE3">
              <w:rPr>
                <w:rFonts w:ascii="Arial" w:hAnsi="Arial"/>
                <w:noProof/>
                <w:color w:val="auto"/>
                <w:lang w:val="en-GB" w:eastAsia="en-US"/>
              </w:rPr>
              <w:t>-</w:t>
            </w:r>
            <w:r w:rsidR="00716718">
              <w:rPr>
                <w:rFonts w:ascii="Arial" w:hAnsi="Arial"/>
                <w:noProof/>
                <w:color w:val="auto"/>
                <w:lang w:val="en-GB" w:eastAsia="en-US"/>
              </w:rPr>
              <w:t>0</w:t>
            </w:r>
            <w:r w:rsidR="00986C4B">
              <w:rPr>
                <w:rFonts w:ascii="Arial" w:hAnsi="Arial"/>
                <w:noProof/>
                <w:color w:val="auto"/>
                <w:lang w:val="en-GB" w:eastAsia="en-US"/>
              </w:rPr>
              <w:t>7</w:t>
            </w:r>
          </w:p>
        </w:tc>
      </w:tr>
      <w:tr w:rsidR="007F2EE3" w:rsidRPr="007F2EE3" w14:paraId="0D140AED" w14:textId="77777777" w:rsidTr="00794CC0">
        <w:tc>
          <w:tcPr>
            <w:tcW w:w="1843" w:type="dxa"/>
            <w:tcBorders>
              <w:left w:val="single" w:sz="4" w:space="0" w:color="auto"/>
            </w:tcBorders>
          </w:tcPr>
          <w:p w14:paraId="05E8AA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49CEF6F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3E4BB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8FA9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1A8355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DD127D" w14:textId="77777777" w:rsidTr="00794CC0">
        <w:trPr>
          <w:cantSplit/>
        </w:trPr>
        <w:tc>
          <w:tcPr>
            <w:tcW w:w="1843" w:type="dxa"/>
            <w:tcBorders>
              <w:left w:val="single" w:sz="4" w:space="0" w:color="auto"/>
            </w:tcBorders>
          </w:tcPr>
          <w:p w14:paraId="54F3ED4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CE2AC10"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EEFB18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C7AB8CD"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1056C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63681BF" w14:textId="77777777" w:rsidTr="00794CC0">
        <w:tc>
          <w:tcPr>
            <w:tcW w:w="1843" w:type="dxa"/>
            <w:tcBorders>
              <w:left w:val="single" w:sz="4" w:space="0" w:color="auto"/>
              <w:bottom w:val="single" w:sz="4" w:space="0" w:color="auto"/>
            </w:tcBorders>
          </w:tcPr>
          <w:p w14:paraId="381B203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3B00A3F"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385B6B5"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BBEEA7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29A45A9" w14:textId="77777777" w:rsidTr="00794CC0">
        <w:tc>
          <w:tcPr>
            <w:tcW w:w="1843" w:type="dxa"/>
          </w:tcPr>
          <w:p w14:paraId="641C490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C2AD7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8782B" w14:textId="77777777" w:rsidTr="00794CC0">
        <w:tc>
          <w:tcPr>
            <w:tcW w:w="2694" w:type="dxa"/>
            <w:gridSpan w:val="2"/>
            <w:tcBorders>
              <w:top w:val="single" w:sz="4" w:space="0" w:color="auto"/>
              <w:left w:val="single" w:sz="4" w:space="0" w:color="auto"/>
            </w:tcBorders>
          </w:tcPr>
          <w:p w14:paraId="736F170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D3F91D" w14:textId="71BAE560" w:rsidR="007F2EE3" w:rsidRPr="007F2EE3" w:rsidRDefault="00486F27" w:rsidP="008B3F2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w:t>
            </w:r>
            <w:r w:rsidR="008B3F28">
              <w:rPr>
                <w:rFonts w:ascii="Arial" w:hAnsi="Arial"/>
                <w:noProof/>
                <w:color w:val="auto"/>
                <w:lang w:val="en-GB"/>
              </w:rPr>
              <w:t>meaning</w:t>
            </w:r>
            <w:r w:rsidR="00337231">
              <w:rPr>
                <w:rFonts w:ascii="Arial" w:hAnsi="Arial"/>
                <w:noProof/>
                <w:color w:val="auto"/>
                <w:lang w:val="en-GB"/>
              </w:rPr>
              <w:t>/content</w:t>
            </w:r>
            <w:r>
              <w:rPr>
                <w:rFonts w:ascii="Arial" w:hAnsi="Arial"/>
                <w:noProof/>
                <w:color w:val="auto"/>
                <w:lang w:val="en-GB"/>
              </w:rPr>
              <w:t xml:space="preserve"> of “Multi-modal Service </w:t>
            </w:r>
            <w:r>
              <w:rPr>
                <w:rFonts w:ascii="Arial" w:hAnsi="Arial" w:hint="eastAsia"/>
                <w:noProof/>
                <w:color w:val="auto"/>
                <w:lang w:val="en-GB"/>
              </w:rPr>
              <w:t>Requirement</w:t>
            </w:r>
            <w:r>
              <w:rPr>
                <w:rFonts w:ascii="Arial" w:hAnsi="Arial"/>
                <w:noProof/>
                <w:color w:val="auto"/>
                <w:lang w:val="en-GB"/>
              </w:rPr>
              <w:t xml:space="preserve">s” </w:t>
            </w:r>
            <w:r w:rsidR="004672E4">
              <w:rPr>
                <w:rFonts w:ascii="Arial" w:hAnsi="Arial"/>
                <w:noProof/>
                <w:color w:val="auto"/>
                <w:lang w:val="en-GB"/>
              </w:rPr>
              <w:t xml:space="preserve">could be </w:t>
            </w:r>
            <w:r w:rsidR="004F43BB">
              <w:rPr>
                <w:rFonts w:ascii="Arial" w:hAnsi="Arial"/>
                <w:noProof/>
                <w:color w:val="auto"/>
                <w:lang w:val="en-GB"/>
              </w:rPr>
              <w:t>misleading</w:t>
            </w:r>
            <w:r w:rsidR="007F2EE3" w:rsidRPr="007F2EE3">
              <w:rPr>
                <w:rFonts w:ascii="Arial" w:hAnsi="Arial"/>
                <w:noProof/>
                <w:color w:val="auto"/>
                <w:lang w:val="en-GB"/>
              </w:rPr>
              <w:t>.</w:t>
            </w:r>
            <w:r>
              <w:rPr>
                <w:rFonts w:ascii="Arial" w:hAnsi="Arial"/>
                <w:noProof/>
                <w:color w:val="auto"/>
                <w:lang w:val="en-GB"/>
              </w:rPr>
              <w:t xml:space="preserve"> </w:t>
            </w:r>
            <w:r w:rsidR="009245B6">
              <w:rPr>
                <w:rFonts w:ascii="Arial" w:hAnsi="Arial"/>
                <w:noProof/>
                <w:color w:val="auto"/>
                <w:lang w:val="en-GB"/>
              </w:rPr>
              <w:t>For multi-modal services, we should</w:t>
            </w:r>
            <w:r>
              <w:rPr>
                <w:rFonts w:ascii="Arial" w:hAnsi="Arial"/>
                <w:noProof/>
                <w:color w:val="auto"/>
                <w:lang w:val="en-GB"/>
              </w:rPr>
              <w:t xml:space="preserve"> focus on the specific service requirements for </w:t>
            </w:r>
            <w:r w:rsidR="009245B6">
              <w:rPr>
                <w:rFonts w:ascii="Arial" w:hAnsi="Arial"/>
                <w:noProof/>
                <w:color w:val="auto"/>
                <w:lang w:val="en-GB"/>
              </w:rPr>
              <w:t xml:space="preserve">each </w:t>
            </w:r>
            <w:r>
              <w:rPr>
                <w:rFonts w:ascii="Arial" w:hAnsi="Arial"/>
                <w:noProof/>
                <w:color w:val="auto"/>
                <w:lang w:val="en-GB"/>
              </w:rPr>
              <w:t xml:space="preserve">multi-modal </w:t>
            </w:r>
            <w:r w:rsidR="009245B6">
              <w:rPr>
                <w:rFonts w:ascii="Arial" w:hAnsi="Arial"/>
                <w:noProof/>
                <w:color w:val="auto"/>
                <w:lang w:val="en-GB"/>
              </w:rPr>
              <w:t>flow</w:t>
            </w:r>
            <w:r>
              <w:rPr>
                <w:rFonts w:ascii="Arial" w:hAnsi="Arial"/>
                <w:noProof/>
                <w:color w:val="auto"/>
                <w:lang w:val="en-GB"/>
              </w:rPr>
              <w:t>s.</w:t>
            </w:r>
          </w:p>
        </w:tc>
      </w:tr>
      <w:tr w:rsidR="007F2EE3" w:rsidRPr="007F2EE3" w14:paraId="016E20BD" w14:textId="77777777" w:rsidTr="00794CC0">
        <w:tc>
          <w:tcPr>
            <w:tcW w:w="2694" w:type="dxa"/>
            <w:gridSpan w:val="2"/>
            <w:tcBorders>
              <w:left w:val="single" w:sz="4" w:space="0" w:color="auto"/>
            </w:tcBorders>
          </w:tcPr>
          <w:p w14:paraId="61F6F1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989402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73A6D0" w14:textId="77777777" w:rsidTr="00794CC0">
        <w:tc>
          <w:tcPr>
            <w:tcW w:w="2694" w:type="dxa"/>
            <w:gridSpan w:val="2"/>
            <w:tcBorders>
              <w:left w:val="single" w:sz="4" w:space="0" w:color="auto"/>
            </w:tcBorders>
          </w:tcPr>
          <w:p w14:paraId="78EA91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E788ADB" w14:textId="4637949A" w:rsidR="000E0F08" w:rsidRPr="007F2EE3" w:rsidRDefault="00486F27" w:rsidP="00ED641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Remove</w:t>
            </w:r>
            <w:r>
              <w:rPr>
                <w:rFonts w:ascii="Arial" w:hAnsi="Arial"/>
                <w:noProof/>
                <w:color w:val="auto"/>
                <w:lang w:val="en-GB"/>
              </w:rPr>
              <w:t xml:space="preserve"> </w:t>
            </w:r>
            <w:r w:rsidR="009245B6">
              <w:rPr>
                <w:rFonts w:ascii="Arial" w:hAnsi="Arial"/>
                <w:noProof/>
                <w:color w:val="auto"/>
                <w:lang w:val="en-GB"/>
              </w:rPr>
              <w:t xml:space="preserve">the definition of “Multi-modal Service </w:t>
            </w:r>
            <w:r w:rsidR="009245B6">
              <w:rPr>
                <w:rFonts w:ascii="Arial" w:hAnsi="Arial" w:hint="eastAsia"/>
                <w:noProof/>
                <w:color w:val="auto"/>
                <w:lang w:val="en-GB"/>
              </w:rPr>
              <w:t>Requirement</w:t>
            </w:r>
            <w:r w:rsidR="009245B6">
              <w:rPr>
                <w:rFonts w:ascii="Arial" w:hAnsi="Arial"/>
                <w:noProof/>
                <w:color w:val="auto"/>
                <w:lang w:val="en-GB"/>
              </w:rPr>
              <w:t>s”</w:t>
            </w:r>
          </w:p>
        </w:tc>
      </w:tr>
      <w:tr w:rsidR="007F2EE3" w:rsidRPr="007F2EE3" w14:paraId="1674962C" w14:textId="77777777" w:rsidTr="00794CC0">
        <w:tc>
          <w:tcPr>
            <w:tcW w:w="2694" w:type="dxa"/>
            <w:gridSpan w:val="2"/>
            <w:tcBorders>
              <w:left w:val="single" w:sz="4" w:space="0" w:color="auto"/>
            </w:tcBorders>
          </w:tcPr>
          <w:p w14:paraId="1CD336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D81A4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88AD18D" w14:textId="77777777" w:rsidTr="00794CC0">
        <w:tc>
          <w:tcPr>
            <w:tcW w:w="2694" w:type="dxa"/>
            <w:gridSpan w:val="2"/>
            <w:tcBorders>
              <w:left w:val="single" w:sz="4" w:space="0" w:color="auto"/>
              <w:bottom w:val="single" w:sz="4" w:space="0" w:color="auto"/>
            </w:tcBorders>
          </w:tcPr>
          <w:p w14:paraId="11B1C60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C064B7C" w14:textId="50403C9E" w:rsidR="007F2EE3" w:rsidRPr="007F2EE3" w:rsidRDefault="00957CB2" w:rsidP="00957CB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Specification could be misleading</w:t>
            </w:r>
            <w:r w:rsidR="007F2EE3" w:rsidRPr="007F2EE3">
              <w:rPr>
                <w:rFonts w:ascii="Arial" w:hAnsi="Arial"/>
                <w:noProof/>
                <w:color w:val="auto"/>
                <w:lang w:val="en-GB" w:eastAsia="en-US"/>
              </w:rPr>
              <w:t>.</w:t>
            </w:r>
          </w:p>
        </w:tc>
      </w:tr>
      <w:tr w:rsidR="007F2EE3" w:rsidRPr="007F2EE3" w14:paraId="1F008372" w14:textId="77777777" w:rsidTr="00794CC0">
        <w:tc>
          <w:tcPr>
            <w:tcW w:w="2694" w:type="dxa"/>
            <w:gridSpan w:val="2"/>
          </w:tcPr>
          <w:p w14:paraId="1095F1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63646EE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90FFEB" w14:textId="77777777" w:rsidTr="00794CC0">
        <w:tc>
          <w:tcPr>
            <w:tcW w:w="2694" w:type="dxa"/>
            <w:gridSpan w:val="2"/>
            <w:tcBorders>
              <w:top w:val="single" w:sz="4" w:space="0" w:color="auto"/>
              <w:left w:val="single" w:sz="4" w:space="0" w:color="auto"/>
            </w:tcBorders>
          </w:tcPr>
          <w:p w14:paraId="71BF5DD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80E2FE" w14:textId="1A3D39C1" w:rsidR="007F2EE3" w:rsidRPr="007F2EE3" w:rsidRDefault="00F375BA" w:rsidP="00F375BA">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w:t>
            </w:r>
            <w:r w:rsidR="007F2EE3" w:rsidRPr="007F2EE3">
              <w:rPr>
                <w:rFonts w:ascii="Arial" w:hAnsi="Arial"/>
                <w:noProof/>
                <w:color w:val="auto"/>
                <w:lang w:val="en-GB" w:eastAsia="en-US"/>
              </w:rPr>
              <w:t>laus</w:t>
            </w:r>
            <w:r w:rsidR="00304B75">
              <w:rPr>
                <w:rFonts w:ascii="Arial" w:hAnsi="Arial"/>
                <w:noProof/>
                <w:color w:val="auto"/>
                <w:lang w:val="en-GB" w:eastAsia="en-US"/>
              </w:rPr>
              <w:t xml:space="preserve">e </w:t>
            </w:r>
            <w:r w:rsidR="00F13F4F">
              <w:rPr>
                <w:rFonts w:ascii="Arial" w:hAnsi="Arial"/>
                <w:noProof/>
                <w:color w:val="auto"/>
                <w:lang w:val="en-GB" w:eastAsia="en-US"/>
              </w:rPr>
              <w:t>6.1.3.</w:t>
            </w:r>
            <w:r>
              <w:rPr>
                <w:rFonts w:ascii="Arial" w:hAnsi="Arial"/>
                <w:noProof/>
                <w:color w:val="auto"/>
                <w:lang w:val="en-GB" w:eastAsia="en-US"/>
              </w:rPr>
              <w:t>27.3</w:t>
            </w:r>
          </w:p>
        </w:tc>
      </w:tr>
      <w:tr w:rsidR="007F2EE3" w:rsidRPr="007F2EE3" w14:paraId="276E6CE3" w14:textId="77777777" w:rsidTr="00794CC0">
        <w:tc>
          <w:tcPr>
            <w:tcW w:w="2694" w:type="dxa"/>
            <w:gridSpan w:val="2"/>
            <w:tcBorders>
              <w:left w:val="single" w:sz="4" w:space="0" w:color="auto"/>
            </w:tcBorders>
          </w:tcPr>
          <w:p w14:paraId="71B6A57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6F606C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2EA6826" w14:textId="77777777" w:rsidTr="00794CC0">
        <w:tc>
          <w:tcPr>
            <w:tcW w:w="2694" w:type="dxa"/>
            <w:gridSpan w:val="2"/>
            <w:tcBorders>
              <w:left w:val="single" w:sz="4" w:space="0" w:color="auto"/>
            </w:tcBorders>
          </w:tcPr>
          <w:p w14:paraId="5254189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F3FD6F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46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CD7A9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E590A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52E80620" w14:textId="77777777" w:rsidTr="00794CC0">
        <w:tc>
          <w:tcPr>
            <w:tcW w:w="2694" w:type="dxa"/>
            <w:gridSpan w:val="2"/>
            <w:tcBorders>
              <w:left w:val="single" w:sz="4" w:space="0" w:color="auto"/>
            </w:tcBorders>
          </w:tcPr>
          <w:p w14:paraId="55AA56B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CD8D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FFF2" w14:textId="77777777" w:rsidR="007F2EE3" w:rsidRPr="007F2EE3" w:rsidRDefault="002212AF" w:rsidP="007F2EE3">
            <w:pPr>
              <w:overflowPunct/>
              <w:autoSpaceDE/>
              <w:autoSpaceDN/>
              <w:adjustRightInd/>
              <w:spacing w:after="0"/>
              <w:jc w:val="center"/>
              <w:textAlignment w:val="auto"/>
              <w:rPr>
                <w:rFonts w:ascii="Arial" w:hAnsi="Arial"/>
                <w:b/>
                <w:caps/>
                <w:noProof/>
                <w:color w:val="auto"/>
                <w:highlight w:val="green"/>
                <w:lang w:val="en-GB" w:eastAsia="en-US"/>
              </w:rPr>
            </w:pPr>
            <w:r w:rsidRPr="00B45F91">
              <w:rPr>
                <w:rFonts w:ascii="Arial" w:hAnsi="Arial"/>
                <w:b/>
                <w:caps/>
                <w:noProof/>
                <w:color w:val="auto"/>
                <w:lang w:val="en-GB" w:eastAsia="en-US"/>
              </w:rPr>
              <w:t>x</w:t>
            </w:r>
          </w:p>
        </w:tc>
        <w:tc>
          <w:tcPr>
            <w:tcW w:w="2977" w:type="dxa"/>
            <w:gridSpan w:val="4"/>
          </w:tcPr>
          <w:p w14:paraId="48119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2BB4C8E4" w14:textId="5E0C0802" w:rsidR="00153C6F"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E55310">
              <w:rPr>
                <w:rFonts w:ascii="Arial" w:hAnsi="Arial"/>
                <w:noProof/>
                <w:color w:val="auto"/>
                <w:lang w:val="en-GB" w:eastAsia="en-US"/>
              </w:rPr>
              <w:t xml:space="preserve"> CR</w:t>
            </w:r>
          </w:p>
          <w:p w14:paraId="1C71C039" w14:textId="34400762" w:rsidR="007F2EE3"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23.502</w:t>
            </w:r>
            <w:r w:rsidR="00E55310">
              <w:rPr>
                <w:rFonts w:ascii="Arial" w:hAnsi="Arial"/>
                <w:noProof/>
                <w:color w:val="auto"/>
                <w:lang w:val="en-GB" w:eastAsia="en-US"/>
              </w:rPr>
              <w:t xml:space="preserve"> CR</w:t>
            </w:r>
          </w:p>
        </w:tc>
      </w:tr>
      <w:tr w:rsidR="007F2EE3" w:rsidRPr="007F2EE3" w14:paraId="18906EFE" w14:textId="77777777" w:rsidTr="00794CC0">
        <w:tc>
          <w:tcPr>
            <w:tcW w:w="2694" w:type="dxa"/>
            <w:gridSpan w:val="2"/>
            <w:tcBorders>
              <w:left w:val="single" w:sz="4" w:space="0" w:color="auto"/>
            </w:tcBorders>
          </w:tcPr>
          <w:p w14:paraId="2A3FD50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DDCAB2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20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AF8E95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A1C3E5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F1FD003" w14:textId="77777777" w:rsidTr="00794CC0">
        <w:tc>
          <w:tcPr>
            <w:tcW w:w="2694" w:type="dxa"/>
            <w:gridSpan w:val="2"/>
            <w:tcBorders>
              <w:left w:val="single" w:sz="4" w:space="0" w:color="auto"/>
            </w:tcBorders>
          </w:tcPr>
          <w:p w14:paraId="77FEC2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791D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89E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6863F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CF0C8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3415CAD" w14:textId="77777777" w:rsidTr="00794CC0">
        <w:tc>
          <w:tcPr>
            <w:tcW w:w="2694" w:type="dxa"/>
            <w:gridSpan w:val="2"/>
            <w:tcBorders>
              <w:left w:val="single" w:sz="4" w:space="0" w:color="auto"/>
            </w:tcBorders>
          </w:tcPr>
          <w:p w14:paraId="227BD57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3B7F51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01822B3" w14:textId="77777777" w:rsidTr="00794CC0">
        <w:tc>
          <w:tcPr>
            <w:tcW w:w="2694" w:type="dxa"/>
            <w:gridSpan w:val="2"/>
            <w:tcBorders>
              <w:left w:val="single" w:sz="4" w:space="0" w:color="auto"/>
              <w:bottom w:val="single" w:sz="4" w:space="0" w:color="auto"/>
            </w:tcBorders>
          </w:tcPr>
          <w:p w14:paraId="3D8D27F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B434E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95A961B" w14:textId="77777777" w:rsidTr="007F2EE3">
        <w:tc>
          <w:tcPr>
            <w:tcW w:w="2694" w:type="dxa"/>
            <w:gridSpan w:val="2"/>
            <w:tcBorders>
              <w:top w:val="single" w:sz="4" w:space="0" w:color="auto"/>
              <w:bottom w:val="single" w:sz="4" w:space="0" w:color="auto"/>
            </w:tcBorders>
          </w:tcPr>
          <w:p w14:paraId="08F7EC3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A2CF25D"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AB44DD6" w14:textId="77777777" w:rsidTr="00794CC0">
        <w:tc>
          <w:tcPr>
            <w:tcW w:w="2694" w:type="dxa"/>
            <w:gridSpan w:val="2"/>
            <w:tcBorders>
              <w:top w:val="single" w:sz="4" w:space="0" w:color="auto"/>
              <w:left w:val="single" w:sz="4" w:space="0" w:color="auto"/>
              <w:bottom w:val="single" w:sz="4" w:space="0" w:color="auto"/>
            </w:tcBorders>
          </w:tcPr>
          <w:p w14:paraId="433D45C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9BC94" w14:textId="77777777" w:rsidR="004C5266" w:rsidRPr="00C514B2" w:rsidRDefault="004C5266" w:rsidP="004C5266">
            <w:pPr>
              <w:rPr>
                <w:rFonts w:ascii="Arial" w:hAnsi="Arial"/>
                <w:noProof/>
                <w:color w:val="auto"/>
                <w:lang w:val="en-GB" w:eastAsia="en-US"/>
              </w:rPr>
            </w:pPr>
          </w:p>
        </w:tc>
      </w:tr>
    </w:tbl>
    <w:p w14:paraId="621ADCF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3B9AC6FE"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BD0D604"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Hlk123827629"/>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5BF32B83" w14:textId="77777777" w:rsidR="00D31918" w:rsidRDefault="00D31918" w:rsidP="00D31918">
      <w:pPr>
        <w:pStyle w:val="52"/>
        <w:rPr>
          <w:lang w:eastAsia="zh-CN"/>
        </w:rPr>
      </w:pPr>
      <w:bookmarkStart w:id="19" w:name="_Toc131529295"/>
      <w:bookmarkEnd w:id="1"/>
      <w:r>
        <w:rPr>
          <w:lang w:eastAsia="zh-CN"/>
        </w:rPr>
        <w:t>6.1.3.27.3</w:t>
      </w:r>
      <w:r>
        <w:rPr>
          <w:lang w:eastAsia="zh-CN"/>
        </w:rPr>
        <w:tab/>
        <w:t>Support for delivery of multi-modal services</w:t>
      </w:r>
      <w:bookmarkEnd w:id="19"/>
    </w:p>
    <w:p w14:paraId="1AD92419" w14:textId="77777777" w:rsidR="00D31918" w:rsidRDefault="00D31918" w:rsidP="00D31918">
      <w:r>
        <w:t>Enablers to support interactive media services that require high data rate and low latency communication, e.g. cloud gaming, AR/VR/XR services and tactile/multi-modal communication services are defined in TS 23.501 [2] clause 5.37.2.</w:t>
      </w:r>
    </w:p>
    <w:p w14:paraId="174A8EF4" w14:textId="77777777" w:rsidR="00D31918" w:rsidRDefault="00D31918" w:rsidP="00D31918">
      <w: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225ADF24" w14:textId="34FF3CC8" w:rsidR="00D31918" w:rsidDel="00D31918" w:rsidRDefault="00D31918" w:rsidP="00D31918">
      <w:pPr>
        <w:pStyle w:val="B1"/>
        <w:rPr>
          <w:del w:id="20" w:author="China Telecom02" w:date="2023-04-07T15:15:00Z"/>
        </w:rPr>
      </w:pPr>
      <w:commentRangeStart w:id="21"/>
      <w:del w:id="22" w:author="China Telecom02" w:date="2023-04-07T15:15:00Z">
        <w:r w:rsidDel="00D31918">
          <w:delText>-</w:delText>
        </w:r>
        <w:r w:rsidDel="00D31918">
          <w:tab/>
          <w:delText xml:space="preserve">Multi-modal Service Requirements: Service requirements for multi-modal services (e.g. the </w:delText>
        </w:r>
      </w:del>
      <w:r>
        <w:t>QoS monitoring requirements for multiple IP data flows associated to a multi-modal service</w:t>
      </w:r>
      <w:del w:id="23" w:author="China Telecom02" w:date="2023-04-07T15:15:00Z">
        <w:r w:rsidDel="00D31918">
          <w:delText>)</w:delText>
        </w:r>
      </w:del>
      <w:r>
        <w:t>.</w:t>
      </w:r>
      <w:commentRangeEnd w:id="21"/>
      <w:r>
        <w:rPr>
          <w:rStyle w:val="a8"/>
        </w:rPr>
        <w:commentReference w:id="21"/>
      </w:r>
      <w:bookmarkStart w:id="24" w:name="_GoBack"/>
      <w:bookmarkEnd w:id="24"/>
    </w:p>
    <w:p w14:paraId="132F19E9" w14:textId="77777777" w:rsidR="00D31918" w:rsidRDefault="00D31918" w:rsidP="00D31918">
      <w:pPr>
        <w:pStyle w:val="B1"/>
      </w:pPr>
      <w:r>
        <w:t>-</w:t>
      </w:r>
      <w:r>
        <w:tab/>
        <w:t>Multi-modal Service ID: an identifier that refers to the multi-modal communication service. Multi-modal flows belonging to the same multi-modal service share the same Multi-modal Service ID.</w:t>
      </w:r>
    </w:p>
    <w:p w14:paraId="1101AB1B" w14:textId="77777777" w:rsidR="00D31918" w:rsidRDefault="00D31918" w:rsidP="00D31918">
      <w:pPr>
        <w:pStyle w:val="NO"/>
      </w:pPr>
      <w:r>
        <w:t>NOTE:</w:t>
      </w:r>
      <w:r>
        <w:tab/>
        <w:t>Multiple media flows can come via single or multiple AF requests.</w:t>
      </w:r>
    </w:p>
    <w:p w14:paraId="080DEBC6" w14:textId="77777777" w:rsidR="00D31918" w:rsidRDefault="00D31918" w:rsidP="00D31918">
      <w: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91AD0EA" w14:textId="34A239E5" w:rsidR="00D31918" w:rsidRDefault="00D31918" w:rsidP="00D31918">
      <w:del w:id="25" w:author="China Telecom02" w:date="2023-04-07T15:15:00Z">
        <w:r w:rsidDel="00D31918">
          <w:delText xml:space="preserve">Multi-modal </w:delText>
        </w:r>
      </w:del>
      <w:ins w:id="26" w:author="China Telecom02" w:date="2023-04-07T15:15:00Z">
        <w:r>
          <w:t>T</w:t>
        </w:r>
      </w:ins>
      <w:ins w:id="27" w:author="China Telecom02" w:date="2023-04-07T15:16:00Z">
        <w:r>
          <w:t xml:space="preserve">he AF </w:t>
        </w:r>
        <w:r>
          <w:rPr>
            <w:rFonts w:hint="eastAsia"/>
          </w:rPr>
          <w:t>provide</w:t>
        </w:r>
      </w:ins>
      <w:ins w:id="28" w:author="Huawei_X1" w:date="2023-04-17T11:09:00Z">
        <w:r w:rsidR="00F4349B">
          <w:t>s</w:t>
        </w:r>
      </w:ins>
      <w:ins w:id="29" w:author="China Telecom02" w:date="2023-04-07T15:16:00Z">
        <w:del w:id="30" w:author="Huawei_X1" w:date="2023-04-17T11:09:00Z">
          <w:r w:rsidDel="00F4349B">
            <w:rPr>
              <w:rFonts w:hint="eastAsia"/>
            </w:rPr>
            <w:delText>d</w:delText>
          </w:r>
          <w:r w:rsidDel="00F4349B">
            <w:delText xml:space="preserve"> </w:delText>
          </w:r>
        </w:del>
      </w:ins>
      <w:del w:id="31" w:author="Huawei_X1" w:date="2023-04-17T11:09:00Z">
        <w:r w:rsidDel="00F4349B">
          <w:delText>S</w:delText>
        </w:r>
      </w:del>
      <w:ins w:id="32" w:author="China Telecom02" w:date="2023-04-07T15:16:00Z">
        <w:del w:id="33" w:author="Huawei_X1" w:date="2023-04-17T11:09:00Z">
          <w:r w:rsidDel="00F4349B">
            <w:delText>s</w:delText>
          </w:r>
        </w:del>
      </w:ins>
      <w:del w:id="34" w:author="Huawei_X1" w:date="2023-04-17T11:09:00Z">
        <w:r w:rsidDel="00F4349B">
          <w:delText>ervice R</w:delText>
        </w:r>
      </w:del>
      <w:ins w:id="35" w:author="China Telecom02" w:date="2023-04-07T15:16:00Z">
        <w:del w:id="36" w:author="Huawei_X1" w:date="2023-04-17T11:09:00Z">
          <w:r w:rsidDel="00F4349B">
            <w:delText>r</w:delText>
          </w:r>
        </w:del>
      </w:ins>
      <w:del w:id="37" w:author="Huawei_X1" w:date="2023-04-17T11:09:00Z">
        <w:r w:rsidDel="00F4349B">
          <w:delText>equirements may contain</w:delText>
        </w:r>
      </w:del>
      <w:r>
        <w:t xml:space="preserve"> QoS monitoring requirements for flows associated with the same Multi-modal Service ID. If received the QoS monitoring requirements from the AF, the PCF generates the QoS monitoring policy for each </w:t>
      </w:r>
      <w:ins w:id="38" w:author="China Telecom02" w:date="2023-04-07T15:18:00Z">
        <w:r>
          <w:rPr>
            <w:rFonts w:hint="eastAsia"/>
          </w:rPr>
          <w:t>media</w:t>
        </w:r>
        <w:r>
          <w:t xml:space="preserve"> </w:t>
        </w:r>
      </w:ins>
      <w:r>
        <w:t>flow.</w:t>
      </w:r>
    </w:p>
    <w:p w14:paraId="34CD6D83" w14:textId="77777777" w:rsidR="00D31918" w:rsidRDefault="00D31918" w:rsidP="00D31918">
      <w: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00ED873" w14:textId="77777777" w:rsidR="00D31918" w:rsidRPr="00D31918" w:rsidRDefault="00D31918" w:rsidP="00B454BE"/>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C1590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813D8E" w14:textId="77777777" w:rsidR="007F2EE3" w:rsidRPr="007F2EE3" w:rsidRDefault="007F2EE3" w:rsidP="007F2EE3">
      <w:pPr>
        <w:overflowPunct/>
        <w:autoSpaceDE/>
        <w:autoSpaceDN/>
        <w:adjustRightInd/>
        <w:textAlignment w:val="auto"/>
        <w:rPr>
          <w:noProof/>
          <w:color w:val="auto"/>
          <w:lang w:val="en-GB" w:eastAsia="en-US"/>
        </w:rPr>
      </w:pPr>
    </w:p>
    <w:p w14:paraId="7C234C85"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China Telecom02" w:date="2023-04-07T15:16:00Z" w:initials="MJ">
    <w:p w14:paraId="238FC32C" w14:textId="4374A3B1" w:rsidR="00D31918" w:rsidRDefault="00D31918">
      <w:pPr>
        <w:pStyle w:val="a9"/>
      </w:pPr>
      <w:r>
        <w:rPr>
          <w:rStyle w:val="a8"/>
        </w:rPr>
        <w:annotationRef/>
      </w:r>
      <w:r>
        <w:t>Based on offline discussion</w:t>
      </w:r>
      <w:r w:rsidR="001D092B">
        <w:t xml:space="preserve"> for 502 </w:t>
      </w:r>
      <w:r w:rsidR="001D092B">
        <w:rPr>
          <w:rFonts w:hint="eastAsia"/>
        </w:rPr>
        <w:t>CR</w:t>
      </w:r>
      <w:r>
        <w:t>, r</w:t>
      </w:r>
      <w:r w:rsidRPr="00D64C37">
        <w:t xml:space="preserve">emove the terminology “Multi-modal Service Requirements” </w:t>
      </w:r>
      <w:r>
        <w:t>to</w:t>
      </w:r>
      <w:r w:rsidRPr="00D64C37">
        <w:t xml:space="preserve"> focus </w:t>
      </w:r>
      <w:r>
        <w:t>on specific content (QoS monitoring requirements)</w:t>
      </w:r>
      <w:r w:rsidRPr="00D64C37">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FC3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84412" w14:textId="77777777" w:rsidR="000D72D7" w:rsidRDefault="000D72D7">
      <w:r>
        <w:separator/>
      </w:r>
    </w:p>
    <w:p w14:paraId="0C6834D8" w14:textId="77777777" w:rsidR="000D72D7" w:rsidRDefault="000D72D7"/>
  </w:endnote>
  <w:endnote w:type="continuationSeparator" w:id="0">
    <w:p w14:paraId="223A02E0" w14:textId="77777777" w:rsidR="000D72D7" w:rsidRDefault="000D72D7">
      <w:r>
        <w:continuationSeparator/>
      </w:r>
    </w:p>
    <w:p w14:paraId="268D0645" w14:textId="77777777" w:rsidR="000D72D7" w:rsidRDefault="000D7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AD5"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9D00A83"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303B53" w14:textId="77777777" w:rsidR="00E648FC" w:rsidRDefault="00E648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32C12" w14:textId="77777777" w:rsidR="000D72D7" w:rsidRDefault="000D72D7">
      <w:r>
        <w:separator/>
      </w:r>
    </w:p>
    <w:p w14:paraId="312E8DC6" w14:textId="77777777" w:rsidR="000D72D7" w:rsidRDefault="000D72D7"/>
  </w:footnote>
  <w:footnote w:type="continuationSeparator" w:id="0">
    <w:p w14:paraId="773A0629" w14:textId="77777777" w:rsidR="000D72D7" w:rsidRDefault="000D72D7">
      <w:r>
        <w:continuationSeparator/>
      </w:r>
    </w:p>
    <w:p w14:paraId="080B3C19" w14:textId="77777777" w:rsidR="000D72D7" w:rsidRDefault="000D72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8598" w14:textId="77777777" w:rsidR="00E648FC" w:rsidRDefault="00E648FC">
    <w:r>
      <w:t xml:space="preserve">Page </w:t>
    </w:r>
    <w:r w:rsidR="00340BC6">
      <w:fldChar w:fldCharType="begin"/>
    </w:r>
    <w:r>
      <w:instrText>PAGE</w:instrText>
    </w:r>
    <w:r w:rsidR="00340BC6">
      <w:fldChar w:fldCharType="separate"/>
    </w:r>
    <w:r>
      <w:rPr>
        <w:noProof/>
      </w:rPr>
      <w:t>1</w:t>
    </w:r>
    <w:r w:rsidR="00340BC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DD2A9" w14:textId="77777777" w:rsidR="00E648FC" w:rsidRDefault="00E648FC"/>
  <w:p w14:paraId="01A7658E" w14:textId="77777777" w:rsidR="00E648FC" w:rsidRDefault="00E648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2D8CA"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B38B6C" w14:textId="7C22D967"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0BC6">
      <w:rPr>
        <w:rFonts w:ascii="Arial" w:hAnsi="Arial" w:cs="Arial"/>
        <w:b/>
        <w:bCs/>
        <w:sz w:val="18"/>
      </w:rPr>
      <w:fldChar w:fldCharType="begin"/>
    </w:r>
    <w:r>
      <w:rPr>
        <w:rFonts w:ascii="Arial" w:hAnsi="Arial" w:cs="Arial"/>
        <w:b/>
        <w:bCs/>
        <w:sz w:val="18"/>
      </w:rPr>
      <w:instrText xml:space="preserve">page </w:instrText>
    </w:r>
    <w:r w:rsidR="00340BC6">
      <w:rPr>
        <w:rFonts w:ascii="Arial" w:hAnsi="Arial" w:cs="Arial"/>
        <w:b/>
        <w:bCs/>
        <w:sz w:val="18"/>
      </w:rPr>
      <w:fldChar w:fldCharType="separate"/>
    </w:r>
    <w:r w:rsidR="00F4349B">
      <w:rPr>
        <w:rFonts w:ascii="Arial" w:hAnsi="Arial" w:cs="Arial"/>
        <w:b/>
        <w:bCs/>
        <w:noProof/>
        <w:sz w:val="18"/>
      </w:rPr>
      <w:t>2</w:t>
    </w:r>
    <w:r w:rsidR="00340BC6">
      <w:rPr>
        <w:rFonts w:ascii="Arial" w:hAnsi="Arial" w:cs="Arial"/>
        <w:b/>
        <w:bCs/>
        <w:sz w:val="18"/>
      </w:rPr>
      <w:fldChar w:fldCharType="end"/>
    </w:r>
  </w:p>
  <w:p w14:paraId="65F87BB5" w14:textId="77777777" w:rsidR="00E648FC" w:rsidRDefault="00E648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5pt;height:16.5pt" o:bullet="t">
        <v:imagedata r:id="rId1" o:title="art7234"/>
      </v:shape>
    </w:pict>
  </w:numPicBullet>
  <w:numPicBullet w:numPicBulletId="1">
    <w:pict>
      <v:shape id="_x0000_i1046"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02">
    <w15:presenceInfo w15:providerId="Windows Live" w15:userId="0ffa70e5155cd338"/>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79F"/>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32F"/>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8E8"/>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98"/>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2D7"/>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230"/>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C5C"/>
    <w:rsid w:val="00122E97"/>
    <w:rsid w:val="00122F37"/>
    <w:rsid w:val="00123612"/>
    <w:rsid w:val="00123A19"/>
    <w:rsid w:val="001242C5"/>
    <w:rsid w:val="0012461B"/>
    <w:rsid w:val="001248C9"/>
    <w:rsid w:val="00124BA6"/>
    <w:rsid w:val="0012561F"/>
    <w:rsid w:val="0012589D"/>
    <w:rsid w:val="00125E9B"/>
    <w:rsid w:val="00125F41"/>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24E"/>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C6F"/>
    <w:rsid w:val="00153E29"/>
    <w:rsid w:val="001540F9"/>
    <w:rsid w:val="00154354"/>
    <w:rsid w:val="00154428"/>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4F6"/>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9E"/>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213"/>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092B"/>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B0"/>
    <w:rsid w:val="001F01CE"/>
    <w:rsid w:val="001F052E"/>
    <w:rsid w:val="001F0F75"/>
    <w:rsid w:val="001F1523"/>
    <w:rsid w:val="001F17DC"/>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D7F"/>
    <w:rsid w:val="00206F25"/>
    <w:rsid w:val="00206FAE"/>
    <w:rsid w:val="002070B2"/>
    <w:rsid w:val="002070BD"/>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2AF"/>
    <w:rsid w:val="00221F47"/>
    <w:rsid w:val="0022260E"/>
    <w:rsid w:val="00222DDB"/>
    <w:rsid w:val="0022348F"/>
    <w:rsid w:val="0022388C"/>
    <w:rsid w:val="00223896"/>
    <w:rsid w:val="00223BEB"/>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4A8B"/>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0D1"/>
    <w:rsid w:val="002975C8"/>
    <w:rsid w:val="00297889"/>
    <w:rsid w:val="00297A47"/>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41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231"/>
    <w:rsid w:val="00337D6B"/>
    <w:rsid w:val="00340BC6"/>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00"/>
    <w:rsid w:val="00345241"/>
    <w:rsid w:val="00345264"/>
    <w:rsid w:val="00346050"/>
    <w:rsid w:val="003463B5"/>
    <w:rsid w:val="00346866"/>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A16"/>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0F9A"/>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57"/>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42EA"/>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2E4"/>
    <w:rsid w:val="004674E7"/>
    <w:rsid w:val="00467673"/>
    <w:rsid w:val="00467919"/>
    <w:rsid w:val="00467FE5"/>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27"/>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191"/>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3BB"/>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3C74"/>
    <w:rsid w:val="005141B5"/>
    <w:rsid w:val="00514201"/>
    <w:rsid w:val="00514958"/>
    <w:rsid w:val="00514AA4"/>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9F6"/>
    <w:rsid w:val="00563AF9"/>
    <w:rsid w:val="00563EB9"/>
    <w:rsid w:val="0056459E"/>
    <w:rsid w:val="00565175"/>
    <w:rsid w:val="005657E5"/>
    <w:rsid w:val="005667BA"/>
    <w:rsid w:val="00566A04"/>
    <w:rsid w:val="00566A66"/>
    <w:rsid w:val="00566BCD"/>
    <w:rsid w:val="00567317"/>
    <w:rsid w:val="00567430"/>
    <w:rsid w:val="0057025D"/>
    <w:rsid w:val="00570639"/>
    <w:rsid w:val="00570AEF"/>
    <w:rsid w:val="00570D0A"/>
    <w:rsid w:val="00571A26"/>
    <w:rsid w:val="00571EAC"/>
    <w:rsid w:val="005727A8"/>
    <w:rsid w:val="005728EC"/>
    <w:rsid w:val="00572BA6"/>
    <w:rsid w:val="00572D75"/>
    <w:rsid w:val="00572EE7"/>
    <w:rsid w:val="0057334F"/>
    <w:rsid w:val="0057357A"/>
    <w:rsid w:val="00573681"/>
    <w:rsid w:val="00573A5F"/>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2D1"/>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0E0"/>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69A"/>
    <w:rsid w:val="00635AB9"/>
    <w:rsid w:val="006363E9"/>
    <w:rsid w:val="00636A0D"/>
    <w:rsid w:val="00636CE5"/>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5E4"/>
    <w:rsid w:val="00654A3F"/>
    <w:rsid w:val="00654CBC"/>
    <w:rsid w:val="00654E8E"/>
    <w:rsid w:val="00654FAD"/>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79A"/>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0AB"/>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4DA2"/>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7C"/>
    <w:rsid w:val="00714EF6"/>
    <w:rsid w:val="0071504B"/>
    <w:rsid w:val="007150F0"/>
    <w:rsid w:val="00715439"/>
    <w:rsid w:val="0071544D"/>
    <w:rsid w:val="007154C0"/>
    <w:rsid w:val="00715A77"/>
    <w:rsid w:val="00715A9A"/>
    <w:rsid w:val="00715B1A"/>
    <w:rsid w:val="00715DF4"/>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502"/>
    <w:rsid w:val="007227B2"/>
    <w:rsid w:val="00722AC2"/>
    <w:rsid w:val="00722D02"/>
    <w:rsid w:val="00722E17"/>
    <w:rsid w:val="00722F8D"/>
    <w:rsid w:val="0072392C"/>
    <w:rsid w:val="007239F4"/>
    <w:rsid w:val="00724581"/>
    <w:rsid w:val="0072497D"/>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0B1"/>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5"/>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6E0F"/>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CF4"/>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33A"/>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5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A2D"/>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79A"/>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26C"/>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28"/>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0FC8"/>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886"/>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45B6"/>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4D0"/>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57CB2"/>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693"/>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4B"/>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60"/>
    <w:rsid w:val="009A5FAB"/>
    <w:rsid w:val="009A6D03"/>
    <w:rsid w:val="009A6F87"/>
    <w:rsid w:val="009A7021"/>
    <w:rsid w:val="009A71EE"/>
    <w:rsid w:val="009A7300"/>
    <w:rsid w:val="009B04F6"/>
    <w:rsid w:val="009B0744"/>
    <w:rsid w:val="009B0A1D"/>
    <w:rsid w:val="009B0C17"/>
    <w:rsid w:val="009B0CC0"/>
    <w:rsid w:val="009B1678"/>
    <w:rsid w:val="009B17D9"/>
    <w:rsid w:val="009B2079"/>
    <w:rsid w:val="009B26D0"/>
    <w:rsid w:val="009B28CC"/>
    <w:rsid w:val="009B2A0D"/>
    <w:rsid w:val="009B2BA9"/>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D9C"/>
    <w:rsid w:val="009C0E5C"/>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4EF"/>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18FC"/>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5E13"/>
    <w:rsid w:val="00A86847"/>
    <w:rsid w:val="00A869E2"/>
    <w:rsid w:val="00A86ADD"/>
    <w:rsid w:val="00A86B4F"/>
    <w:rsid w:val="00A86E41"/>
    <w:rsid w:val="00A87FFB"/>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B3C"/>
    <w:rsid w:val="00AA2CC0"/>
    <w:rsid w:val="00AA3334"/>
    <w:rsid w:val="00AA3922"/>
    <w:rsid w:val="00AA3A87"/>
    <w:rsid w:val="00AA3DF3"/>
    <w:rsid w:val="00AA4077"/>
    <w:rsid w:val="00AA41C0"/>
    <w:rsid w:val="00AA4322"/>
    <w:rsid w:val="00AA4359"/>
    <w:rsid w:val="00AA4827"/>
    <w:rsid w:val="00AA4902"/>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522"/>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4F05"/>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1DBD"/>
    <w:rsid w:val="00B022B3"/>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889"/>
    <w:rsid w:val="00B44DF7"/>
    <w:rsid w:val="00B44FFE"/>
    <w:rsid w:val="00B45130"/>
    <w:rsid w:val="00B45319"/>
    <w:rsid w:val="00B45438"/>
    <w:rsid w:val="00B454BE"/>
    <w:rsid w:val="00B4586C"/>
    <w:rsid w:val="00B45ACD"/>
    <w:rsid w:val="00B45F91"/>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615"/>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0A0"/>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6F2"/>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9C2"/>
    <w:rsid w:val="00BB5B6F"/>
    <w:rsid w:val="00BB69FE"/>
    <w:rsid w:val="00BB7203"/>
    <w:rsid w:val="00BB73D1"/>
    <w:rsid w:val="00BB74D9"/>
    <w:rsid w:val="00BB77D4"/>
    <w:rsid w:val="00BC01AC"/>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BB1"/>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67BEF"/>
    <w:rsid w:val="00C70037"/>
    <w:rsid w:val="00C71BE9"/>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D74"/>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18"/>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37"/>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16"/>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0B64"/>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97FBB"/>
    <w:rsid w:val="00DA056C"/>
    <w:rsid w:val="00DA068B"/>
    <w:rsid w:val="00DA108A"/>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0AF"/>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4BD"/>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B4E"/>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8DB"/>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310"/>
    <w:rsid w:val="00E5555A"/>
    <w:rsid w:val="00E55670"/>
    <w:rsid w:val="00E557D6"/>
    <w:rsid w:val="00E55C6B"/>
    <w:rsid w:val="00E55CA3"/>
    <w:rsid w:val="00E55D31"/>
    <w:rsid w:val="00E56502"/>
    <w:rsid w:val="00E56519"/>
    <w:rsid w:val="00E56631"/>
    <w:rsid w:val="00E56B01"/>
    <w:rsid w:val="00E56D15"/>
    <w:rsid w:val="00E56D34"/>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1CDE"/>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3CE3"/>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A07"/>
    <w:rsid w:val="00EC4BBE"/>
    <w:rsid w:val="00EC4D79"/>
    <w:rsid w:val="00EC53AC"/>
    <w:rsid w:val="00EC555D"/>
    <w:rsid w:val="00EC5811"/>
    <w:rsid w:val="00EC598E"/>
    <w:rsid w:val="00EC66E6"/>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41F"/>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868"/>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4F2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0F"/>
    <w:rsid w:val="00F347E6"/>
    <w:rsid w:val="00F352FF"/>
    <w:rsid w:val="00F36077"/>
    <w:rsid w:val="00F36872"/>
    <w:rsid w:val="00F36BBB"/>
    <w:rsid w:val="00F36C69"/>
    <w:rsid w:val="00F36E18"/>
    <w:rsid w:val="00F373BF"/>
    <w:rsid w:val="00F375BA"/>
    <w:rsid w:val="00F3781E"/>
    <w:rsid w:val="00F37BA2"/>
    <w:rsid w:val="00F37BBD"/>
    <w:rsid w:val="00F402B2"/>
    <w:rsid w:val="00F40E2A"/>
    <w:rsid w:val="00F40EE5"/>
    <w:rsid w:val="00F40F77"/>
    <w:rsid w:val="00F40F9A"/>
    <w:rsid w:val="00F41329"/>
    <w:rsid w:val="00F429BE"/>
    <w:rsid w:val="00F429F0"/>
    <w:rsid w:val="00F43148"/>
    <w:rsid w:val="00F4349B"/>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3A"/>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7EE"/>
    <w:rsid w:val="00F62A66"/>
    <w:rsid w:val="00F62DAE"/>
    <w:rsid w:val="00F62F8E"/>
    <w:rsid w:val="00F62FE9"/>
    <w:rsid w:val="00F63212"/>
    <w:rsid w:val="00F6322F"/>
    <w:rsid w:val="00F637FE"/>
    <w:rsid w:val="00F63AF6"/>
    <w:rsid w:val="00F63B6A"/>
    <w:rsid w:val="00F63EC9"/>
    <w:rsid w:val="00F64B35"/>
    <w:rsid w:val="00F64B9B"/>
    <w:rsid w:val="00F64C3D"/>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36F"/>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8D7F"/>
  <w15:docId w15:val="{6D40209F-B4E6-4772-A227-4FFE18C2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Char"/>
    <w:qFormat/>
    <w:rsid w:val="00342D8A"/>
    <w:pPr>
      <w:pBdr>
        <w:top w:val="none" w:sz="0" w:space="0" w:color="auto"/>
      </w:pBdr>
      <w:spacing w:before="180"/>
      <w:outlineLvl w:val="1"/>
    </w:pPr>
    <w:rPr>
      <w:sz w:val="32"/>
    </w:rPr>
  </w:style>
  <w:style w:type="paragraph" w:styleId="32">
    <w:name w:val="heading 3"/>
    <w:basedOn w:val="20"/>
    <w:next w:val="a1"/>
    <w:link w:val="3Char"/>
    <w:qFormat/>
    <w:rsid w:val="00342D8A"/>
    <w:pPr>
      <w:spacing w:before="120"/>
      <w:outlineLvl w:val="2"/>
    </w:pPr>
    <w:rPr>
      <w:sz w:val="28"/>
    </w:rPr>
  </w:style>
  <w:style w:type="paragraph" w:styleId="42">
    <w:name w:val="heading 4"/>
    <w:basedOn w:val="32"/>
    <w:next w:val="a1"/>
    <w:link w:val="4Char"/>
    <w:qFormat/>
    <w:rsid w:val="00342D8A"/>
    <w:pPr>
      <w:ind w:left="1418" w:hanging="1418"/>
      <w:outlineLvl w:val="3"/>
    </w:pPr>
    <w:rPr>
      <w:sz w:val="24"/>
    </w:rPr>
  </w:style>
  <w:style w:type="paragraph" w:styleId="52">
    <w:name w:val="heading 5"/>
    <w:basedOn w:val="42"/>
    <w:next w:val="a1"/>
    <w:link w:val="5Char"/>
    <w:qFormat/>
    <w:rsid w:val="00342D8A"/>
    <w:pPr>
      <w:ind w:left="1701" w:hanging="1701"/>
      <w:outlineLvl w:val="4"/>
    </w:pPr>
    <w:rPr>
      <w:sz w:val="22"/>
    </w:rPr>
  </w:style>
  <w:style w:type="paragraph" w:styleId="6">
    <w:name w:val="heading 6"/>
    <w:basedOn w:val="H6"/>
    <w:next w:val="a1"/>
    <w:link w:val="6Char"/>
    <w:qFormat/>
    <w:rsid w:val="00342D8A"/>
    <w:pPr>
      <w:outlineLvl w:val="5"/>
    </w:pPr>
    <w:rPr>
      <w:b w:val="0"/>
      <w:sz w:val="20"/>
    </w:rPr>
  </w:style>
  <w:style w:type="paragraph" w:styleId="7">
    <w:name w:val="heading 7"/>
    <w:basedOn w:val="H6"/>
    <w:next w:val="a1"/>
    <w:link w:val="7Char"/>
    <w:qFormat/>
    <w:rsid w:val="00342D8A"/>
    <w:pPr>
      <w:outlineLvl w:val="6"/>
    </w:pPr>
    <w:rPr>
      <w:b w:val="0"/>
      <w:sz w:val="20"/>
    </w:rPr>
  </w:style>
  <w:style w:type="paragraph" w:styleId="8">
    <w:name w:val="heading 8"/>
    <w:basedOn w:val="11"/>
    <w:next w:val="a1"/>
    <w:link w:val="8Char"/>
    <w:qFormat/>
    <w:rsid w:val="00342D8A"/>
    <w:pPr>
      <w:ind w:left="0" w:firstLine="0"/>
      <w:outlineLvl w:val="7"/>
    </w:pPr>
  </w:style>
  <w:style w:type="paragraph" w:styleId="9">
    <w:name w:val="heading 9"/>
    <w:basedOn w:val="8"/>
    <w:next w:val="a1"/>
    <w:link w:val="9Char"/>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3">
    <w:name w:val="toc 4"/>
    <w:basedOn w:val="33"/>
    <w:uiPriority w:val="39"/>
    <w:rsid w:val="00342D8A"/>
    <w:pPr>
      <w:ind w:left="1418" w:hanging="1418"/>
    </w:pPr>
  </w:style>
  <w:style w:type="paragraph" w:styleId="53">
    <w:name w:val="toc 5"/>
    <w:basedOn w:val="43"/>
    <w:uiPriority w:val="39"/>
    <w:rsid w:val="00342D8A"/>
    <w:pPr>
      <w:ind w:left="1701" w:hanging="1701"/>
    </w:pPr>
  </w:style>
  <w:style w:type="paragraph" w:styleId="60">
    <w:name w:val="toc 6"/>
    <w:basedOn w:val="53"/>
    <w:next w:val="a1"/>
    <w:uiPriority w:val="39"/>
    <w:rsid w:val="00342D8A"/>
    <w:pPr>
      <w:ind w:left="1985" w:hanging="1985"/>
    </w:pPr>
  </w:style>
  <w:style w:type="paragraph" w:styleId="70">
    <w:name w:val="toc 7"/>
    <w:basedOn w:val="60"/>
    <w:next w:val="a1"/>
    <w:uiPriority w:val="39"/>
    <w:rsid w:val="00342D8A"/>
    <w:pPr>
      <w:ind w:left="2268" w:hanging="2268"/>
    </w:pPr>
  </w:style>
  <w:style w:type="paragraph" w:styleId="80">
    <w:name w:val="toc 8"/>
    <w:basedOn w:val="12"/>
    <w:uiPriority w:val="39"/>
    <w:rsid w:val="00342D8A"/>
    <w:pPr>
      <w:spacing w:before="180"/>
      <w:ind w:left="2693" w:hanging="2693"/>
    </w:pPr>
    <w:rPr>
      <w:b/>
    </w:rPr>
  </w:style>
  <w:style w:type="paragraph" w:styleId="90">
    <w:name w:val="toc 9"/>
    <w:basedOn w:val="80"/>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Char"/>
    <w:rsid w:val="00342D8A"/>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342D8A"/>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342D8A"/>
    <w:rPr>
      <w:color w:val="000000"/>
      <w:lang w:val="en-GB" w:eastAsia="ja-JP" w:bidi="ar-SA"/>
    </w:rPr>
  </w:style>
  <w:style w:type="paragraph" w:styleId="a7">
    <w:name w:val="Balloon Text"/>
    <w:basedOn w:val="a1"/>
    <w:link w:val="Char1"/>
    <w:rsid w:val="0050023D"/>
    <w:pPr>
      <w:spacing w:after="0"/>
    </w:pPr>
    <w:rPr>
      <w:rFonts w:ascii="Tahoma" w:hAnsi="Tahoma"/>
      <w:sz w:val="16"/>
      <w:szCs w:val="16"/>
    </w:rPr>
  </w:style>
  <w:style w:type="character" w:customStyle="1" w:styleId="Char1">
    <w:name w:val="批注框文本 Char"/>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1"/>
    <w:link w:val="Char2"/>
    <w:uiPriority w:val="99"/>
    <w:qFormat/>
    <w:rsid w:val="00A5645D"/>
  </w:style>
  <w:style w:type="character" w:customStyle="1" w:styleId="Char2">
    <w:name w:val="批注文字 Char"/>
    <w:link w:val="a9"/>
    <w:rsid w:val="00A5645D"/>
    <w:rPr>
      <w:color w:val="000000"/>
      <w:lang w:val="en-GB" w:eastAsia="ja-JP"/>
    </w:rPr>
  </w:style>
  <w:style w:type="paragraph" w:styleId="aa">
    <w:name w:val="annotation subject"/>
    <w:basedOn w:val="a9"/>
    <w:next w:val="a9"/>
    <w:link w:val="Char3"/>
    <w:rsid w:val="00A5645D"/>
    <w:rPr>
      <w:b/>
      <w:bCs/>
    </w:rPr>
  </w:style>
  <w:style w:type="character" w:customStyle="1" w:styleId="Char3">
    <w:name w:val="批注主题 Char"/>
    <w:link w:val="aa"/>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b">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c">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e">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2"/>
    <w:rsid w:val="006E4A64"/>
    <w:rPr>
      <w:rFonts w:ascii="Arial" w:hAnsi="Arial"/>
      <w:sz w:val="28"/>
      <w:lang w:val="en-GB" w:eastAsia="ja-JP"/>
    </w:rPr>
  </w:style>
  <w:style w:type="paragraph" w:styleId="af">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0">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1">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2">
    <w:name w:val="Quote"/>
    <w:basedOn w:val="a1"/>
    <w:next w:val="a1"/>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2"/>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1"/>
    <w:next w:val="a1"/>
    <w:autoRedefine/>
    <w:rsid w:val="007842C4"/>
    <w:pPr>
      <w:ind w:left="1600" w:hanging="200"/>
    </w:pPr>
  </w:style>
  <w:style w:type="paragraph" w:styleId="af3">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3">
    <w:name w:val="无列表1"/>
    <w:next w:val="a4"/>
    <w:uiPriority w:val="99"/>
    <w:semiHidden/>
    <w:unhideWhenUsed/>
    <w:rsid w:val="00BA3D36"/>
  </w:style>
  <w:style w:type="character" w:customStyle="1" w:styleId="14">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Char">
    <w:name w:val="标题 4 Char"/>
    <w:link w:val="42"/>
    <w:rsid w:val="00BA3D36"/>
    <w:rPr>
      <w:rFonts w:ascii="Arial" w:hAnsi="Arial"/>
      <w:color w:val="000000"/>
      <w:sz w:val="24"/>
      <w:lang w:val="en-GB" w:eastAsia="ja-JP"/>
    </w:rPr>
  </w:style>
  <w:style w:type="character" w:customStyle="1" w:styleId="5Char">
    <w:name w:val="标题 5 Char"/>
    <w:link w:val="52"/>
    <w:rsid w:val="00BA3D36"/>
    <w:rPr>
      <w:rFonts w:ascii="Arial" w:hAnsi="Arial"/>
      <w:color w:val="000000"/>
      <w:sz w:val="22"/>
      <w:lang w:val="en-GB" w:eastAsia="ja-JP"/>
    </w:rPr>
  </w:style>
  <w:style w:type="character" w:customStyle="1" w:styleId="6Char">
    <w:name w:val="标题 6 Char"/>
    <w:link w:val="6"/>
    <w:rsid w:val="00BA3D36"/>
    <w:rPr>
      <w:rFonts w:ascii="Arial" w:hAnsi="Arial"/>
      <w:color w:val="000000"/>
      <w:lang w:val="en-GB" w:eastAsia="ja-JP"/>
    </w:rPr>
  </w:style>
  <w:style w:type="character" w:customStyle="1" w:styleId="7Char">
    <w:name w:val="标题 7 Char"/>
    <w:link w:val="7"/>
    <w:rsid w:val="00BA3D36"/>
    <w:rPr>
      <w:rFonts w:ascii="Arial" w:hAnsi="Arial"/>
      <w:color w:val="000000"/>
      <w:lang w:val="en-GB" w:eastAsia="ja-JP"/>
    </w:rPr>
  </w:style>
  <w:style w:type="character" w:customStyle="1" w:styleId="8Char">
    <w:name w:val="标题 8 Char"/>
    <w:link w:val="8"/>
    <w:rsid w:val="00BA3D36"/>
    <w:rPr>
      <w:rFonts w:ascii="Arial" w:hAnsi="Arial"/>
      <w:color w:val="000000"/>
      <w:sz w:val="36"/>
      <w:lang w:val="en-GB" w:eastAsia="ja-JP"/>
    </w:rPr>
  </w:style>
  <w:style w:type="character" w:customStyle="1" w:styleId="91">
    <w:name w:val="标题 9 字符"/>
    <w:rsid w:val="00BA3D36"/>
    <w:rPr>
      <w:rFonts w:ascii="Arial" w:hAnsi="Arial"/>
      <w:sz w:val="36"/>
      <w:lang w:eastAsia="en-US"/>
    </w:rPr>
  </w:style>
  <w:style w:type="character" w:customStyle="1" w:styleId="af4">
    <w:name w:val="页眉 字符"/>
    <w:rsid w:val="00BA3D36"/>
    <w:rPr>
      <w:rFonts w:ascii="Arial" w:hAnsi="Arial"/>
      <w:b/>
      <w:sz w:val="18"/>
      <w:lang w:eastAsia="ja-JP"/>
    </w:rPr>
  </w:style>
  <w:style w:type="character" w:customStyle="1" w:styleId="Char">
    <w:name w:val="页脚 Char"/>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5">
    <w:name w:val="批注框文本 字符"/>
    <w:rsid w:val="00BA3D36"/>
    <w:rPr>
      <w:rFonts w:ascii="Segoe UI" w:hAnsi="Segoe UI" w:cs="Segoe UI"/>
      <w:sz w:val="18"/>
      <w:szCs w:val="18"/>
      <w:lang w:eastAsia="en-US"/>
    </w:rPr>
  </w:style>
  <w:style w:type="table" w:customStyle="1" w:styleId="15">
    <w:name w:val="网格型1"/>
    <w:basedOn w:val="a3"/>
    <w:next w:val="ac"/>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6">
    <w:name w:val="访问过的超链接1"/>
    <w:rsid w:val="00BA3D36"/>
    <w:rPr>
      <w:color w:val="954F72"/>
      <w:u w:val="single"/>
    </w:rPr>
  </w:style>
  <w:style w:type="paragraph" w:styleId="af6">
    <w:name w:val="Document Map"/>
    <w:basedOn w:val="a1"/>
    <w:link w:val="Char5"/>
    <w:rsid w:val="00BA3D36"/>
    <w:pPr>
      <w:overflowPunct/>
      <w:autoSpaceDE/>
      <w:autoSpaceDN/>
      <w:adjustRightInd/>
      <w:textAlignment w:val="auto"/>
    </w:pPr>
    <w:rPr>
      <w:rFonts w:ascii="宋体"/>
      <w:color w:val="auto"/>
      <w:sz w:val="18"/>
      <w:szCs w:val="18"/>
      <w:lang w:val="en-GB" w:eastAsia="en-US"/>
    </w:rPr>
  </w:style>
  <w:style w:type="character" w:customStyle="1" w:styleId="Char5">
    <w:name w:val="文档结构图 Char"/>
    <w:link w:val="af6"/>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7">
    <w:name w:val="批注文字 字符"/>
    <w:uiPriority w:val="99"/>
    <w:rsid w:val="00BA3D36"/>
    <w:rPr>
      <w:rFonts w:eastAsia="宋体"/>
      <w:lang w:eastAsia="en-US"/>
    </w:rPr>
  </w:style>
  <w:style w:type="character" w:customStyle="1" w:styleId="af8">
    <w:name w:val="批注主题 字符"/>
    <w:rsid w:val="00BA3D36"/>
    <w:rPr>
      <w:rFonts w:eastAsia="宋体"/>
      <w:b/>
      <w:bCs/>
      <w:lang w:eastAsia="en-US"/>
    </w:rPr>
  </w:style>
  <w:style w:type="paragraph" w:styleId="af9">
    <w:name w:val="Body Text"/>
    <w:basedOn w:val="a1"/>
    <w:link w:val="Char6"/>
    <w:rsid w:val="00BA3D36"/>
    <w:pPr>
      <w:spacing w:after="120"/>
    </w:pPr>
    <w:rPr>
      <w:lang w:val="en-GB" w:eastAsia="ja-JP"/>
    </w:rPr>
  </w:style>
  <w:style w:type="character" w:customStyle="1" w:styleId="Char6">
    <w:name w:val="正文文本 Char"/>
    <w:link w:val="af9"/>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7">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8">
    <w:name w:val="文本块1"/>
    <w:basedOn w:val="a1"/>
    <w:next w:val="afa"/>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1">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1"/>
    <w:rsid w:val="00BA3D36"/>
    <w:rPr>
      <w:lang w:eastAsia="en-US"/>
    </w:rPr>
  </w:style>
  <w:style w:type="paragraph" w:customStyle="1" w:styleId="311">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1"/>
    <w:rsid w:val="00BA3D36"/>
    <w:rPr>
      <w:sz w:val="16"/>
      <w:szCs w:val="16"/>
      <w:lang w:eastAsia="en-US"/>
    </w:rPr>
  </w:style>
  <w:style w:type="paragraph" w:styleId="afb">
    <w:name w:val="Body Text First Indent"/>
    <w:basedOn w:val="af9"/>
    <w:link w:val="Char7"/>
    <w:rsid w:val="00BA3D36"/>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link w:val="afb"/>
    <w:rsid w:val="00BA3D36"/>
    <w:rPr>
      <w:rFonts w:eastAsia="Times New Roman"/>
      <w:color w:val="000000"/>
      <w:lang w:val="en-GB" w:eastAsia="en-US"/>
    </w:rPr>
  </w:style>
  <w:style w:type="paragraph" w:customStyle="1" w:styleId="19">
    <w:name w:val="正文文本缩进1"/>
    <w:basedOn w:val="a1"/>
    <w:next w:val="afc"/>
    <w:link w:val="afd"/>
    <w:rsid w:val="00BA3D36"/>
    <w:pPr>
      <w:overflowPunct/>
      <w:autoSpaceDE/>
      <w:autoSpaceDN/>
      <w:adjustRightInd/>
      <w:spacing w:after="120"/>
      <w:ind w:left="283"/>
      <w:textAlignment w:val="auto"/>
    </w:pPr>
    <w:rPr>
      <w:color w:val="auto"/>
      <w:lang w:eastAsia="en-US"/>
    </w:rPr>
  </w:style>
  <w:style w:type="character" w:customStyle="1" w:styleId="afd">
    <w:name w:val="正文文本缩进 字符"/>
    <w:link w:val="19"/>
    <w:rsid w:val="00BA3D36"/>
    <w:rPr>
      <w:lang w:eastAsia="en-US"/>
    </w:rPr>
  </w:style>
  <w:style w:type="paragraph" w:customStyle="1" w:styleId="212">
    <w:name w:val="正文首行缩进 21"/>
    <w:basedOn w:val="afc"/>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2"/>
    <w:rsid w:val="00BA3D36"/>
  </w:style>
  <w:style w:type="paragraph" w:customStyle="1" w:styleId="213">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3"/>
    <w:rsid w:val="00BA3D36"/>
    <w:rPr>
      <w:lang w:eastAsia="en-US"/>
    </w:rPr>
  </w:style>
  <w:style w:type="paragraph" w:customStyle="1" w:styleId="312">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2"/>
    <w:rsid w:val="00BA3D36"/>
    <w:rPr>
      <w:sz w:val="16"/>
      <w:szCs w:val="16"/>
      <w:lang w:eastAsia="en-US"/>
    </w:rPr>
  </w:style>
  <w:style w:type="paragraph" w:customStyle="1" w:styleId="1a">
    <w:name w:val="结束语1"/>
    <w:basedOn w:val="a1"/>
    <w:next w:val="afe"/>
    <w:link w:val="aff"/>
    <w:rsid w:val="00BA3D36"/>
    <w:pPr>
      <w:overflowPunct/>
      <w:autoSpaceDE/>
      <w:autoSpaceDN/>
      <w:adjustRightInd/>
      <w:spacing w:after="0"/>
      <w:ind w:left="4252"/>
      <w:textAlignment w:val="auto"/>
    </w:pPr>
    <w:rPr>
      <w:color w:val="auto"/>
      <w:lang w:eastAsia="en-US"/>
    </w:rPr>
  </w:style>
  <w:style w:type="character" w:customStyle="1" w:styleId="aff">
    <w:name w:val="结束语 字符"/>
    <w:link w:val="1a"/>
    <w:rsid w:val="00BA3D36"/>
    <w:rPr>
      <w:lang w:eastAsia="en-US"/>
    </w:rPr>
  </w:style>
  <w:style w:type="paragraph" w:customStyle="1" w:styleId="1b">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Char8">
    <w:name w:val="日期 Char"/>
    <w:link w:val="aff0"/>
    <w:rsid w:val="00BA3D36"/>
    <w:rPr>
      <w:lang w:eastAsia="en-US"/>
    </w:rPr>
  </w:style>
  <w:style w:type="paragraph" w:customStyle="1" w:styleId="1c">
    <w:name w:val="电子邮件签名1"/>
    <w:basedOn w:val="a1"/>
    <w:next w:val="aff1"/>
    <w:link w:val="aff2"/>
    <w:rsid w:val="00BA3D36"/>
    <w:pPr>
      <w:overflowPunct/>
      <w:autoSpaceDE/>
      <w:autoSpaceDN/>
      <w:adjustRightInd/>
      <w:spacing w:after="0"/>
      <w:textAlignment w:val="auto"/>
    </w:pPr>
    <w:rPr>
      <w:color w:val="auto"/>
      <w:lang w:eastAsia="en-US"/>
    </w:rPr>
  </w:style>
  <w:style w:type="character" w:customStyle="1" w:styleId="aff2">
    <w:name w:val="电子邮件签名 字符"/>
    <w:link w:val="1c"/>
    <w:rsid w:val="00BA3D36"/>
    <w:rPr>
      <w:lang w:eastAsia="en-US"/>
    </w:rPr>
  </w:style>
  <w:style w:type="paragraph" w:customStyle="1" w:styleId="1d">
    <w:name w:val="尾注文本1"/>
    <w:basedOn w:val="a1"/>
    <w:next w:val="aff3"/>
    <w:link w:val="aff4"/>
    <w:rsid w:val="00BA3D36"/>
    <w:pPr>
      <w:overflowPunct/>
      <w:autoSpaceDE/>
      <w:autoSpaceDN/>
      <w:adjustRightInd/>
      <w:spacing w:after="0"/>
      <w:textAlignment w:val="auto"/>
    </w:pPr>
    <w:rPr>
      <w:color w:val="auto"/>
      <w:lang w:eastAsia="en-US"/>
    </w:rPr>
  </w:style>
  <w:style w:type="character" w:customStyle="1" w:styleId="aff4">
    <w:name w:val="尾注文本 字符"/>
    <w:link w:val="1d"/>
    <w:rsid w:val="00BA3D36"/>
    <w:rPr>
      <w:lang w:eastAsia="en-US"/>
    </w:rPr>
  </w:style>
  <w:style w:type="paragraph" w:customStyle="1" w:styleId="1e">
    <w:name w:val="收信人地址1"/>
    <w:basedOn w:val="a1"/>
    <w:next w:val="aff5"/>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
    <w:name w:val="寄信人地址1"/>
    <w:basedOn w:val="a1"/>
    <w:next w:val="aff6"/>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0">
    <w:name w:val="脚注文本1"/>
    <w:basedOn w:val="a1"/>
    <w:next w:val="aff7"/>
    <w:link w:val="aff8"/>
    <w:rsid w:val="00BA3D36"/>
    <w:pPr>
      <w:overflowPunct/>
      <w:autoSpaceDE/>
      <w:autoSpaceDN/>
      <w:adjustRightInd/>
      <w:spacing w:after="0"/>
      <w:textAlignment w:val="auto"/>
    </w:pPr>
    <w:rPr>
      <w:color w:val="auto"/>
      <w:lang w:eastAsia="en-US"/>
    </w:rPr>
  </w:style>
  <w:style w:type="character" w:customStyle="1" w:styleId="aff8">
    <w:name w:val="脚注文本 字符"/>
    <w:link w:val="1f0"/>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0">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4">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3">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1">
    <w:name w:val="索引标题1"/>
    <w:basedOn w:val="a1"/>
    <w:next w:val="1f2"/>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3">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Char9">
    <w:name w:val="明显引用 Char"/>
    <w:link w:val="aff9"/>
    <w:uiPriority w:val="30"/>
    <w:rsid w:val="00BA3D36"/>
    <w:rPr>
      <w:i/>
      <w:iCs/>
      <w:color w:val="4472C4"/>
      <w:lang w:eastAsia="en-US"/>
    </w:rPr>
  </w:style>
  <w:style w:type="paragraph" w:customStyle="1" w:styleId="1f4">
    <w:name w:val="列表1"/>
    <w:basedOn w:val="a1"/>
    <w:next w:val="affa"/>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5">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4">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4"/>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4"/>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5">
    <w:name w:val="列表接续1"/>
    <w:basedOn w:val="a1"/>
    <w:next w:val="affb"/>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6">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5">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5"/>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5"/>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6">
    <w:name w:val="宏文本1"/>
    <w:next w:val="affc"/>
    <w:link w:val="affd"/>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d">
    <w:name w:val="宏文本 字符"/>
    <w:link w:val="1f6"/>
    <w:rsid w:val="00BA3D36"/>
    <w:rPr>
      <w:rFonts w:ascii="Consolas" w:hAnsi="Consolas"/>
      <w:lang w:eastAsia="en-US"/>
    </w:rPr>
  </w:style>
  <w:style w:type="paragraph" w:customStyle="1" w:styleId="1f7">
    <w:name w:val="信息标题1"/>
    <w:basedOn w:val="a1"/>
    <w:next w:val="affe"/>
    <w:link w:val="afff"/>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
    <w:name w:val="信息标题 字符"/>
    <w:link w:val="1f7"/>
    <w:rsid w:val="00BA3D36"/>
    <w:rPr>
      <w:rFonts w:ascii="Calibri Light" w:eastAsia="等线 Light" w:hAnsi="Calibri Light" w:cs="Times New Roman"/>
      <w:sz w:val="24"/>
      <w:szCs w:val="24"/>
      <w:shd w:val="pct20" w:color="auto" w:fill="auto"/>
      <w:lang w:eastAsia="en-US"/>
    </w:rPr>
  </w:style>
  <w:style w:type="paragraph" w:customStyle="1" w:styleId="1f8">
    <w:name w:val="无间隔1"/>
    <w:next w:val="afff0"/>
    <w:uiPriority w:val="1"/>
    <w:qFormat/>
    <w:rsid w:val="00BA3D36"/>
    <w:rPr>
      <w:rFonts w:eastAsia="等线"/>
      <w:lang w:val="en-GB"/>
    </w:rPr>
  </w:style>
  <w:style w:type="paragraph" w:customStyle="1" w:styleId="1f9">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Chara">
    <w:name w:val="注释标题 Char"/>
    <w:link w:val="afff1"/>
    <w:rsid w:val="00BA3D36"/>
    <w:rPr>
      <w:lang w:eastAsia="en-US"/>
    </w:rPr>
  </w:style>
  <w:style w:type="paragraph" w:customStyle="1" w:styleId="1fa">
    <w:name w:val="纯文本1"/>
    <w:basedOn w:val="a1"/>
    <w:next w:val="afff2"/>
    <w:link w:val="afff3"/>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3">
    <w:name w:val="纯文本 字符"/>
    <w:link w:val="1fa"/>
    <w:rsid w:val="00BA3D36"/>
    <w:rPr>
      <w:rFonts w:ascii="Consolas" w:hAnsi="Consolas"/>
      <w:sz w:val="21"/>
      <w:szCs w:val="21"/>
      <w:lang w:eastAsia="en-US"/>
    </w:rPr>
  </w:style>
  <w:style w:type="character" w:customStyle="1" w:styleId="afff4">
    <w:name w:val="引用 字符"/>
    <w:uiPriority w:val="29"/>
    <w:rsid w:val="00BA3D36"/>
    <w:rPr>
      <w:i/>
      <w:iCs/>
      <w:color w:val="404040"/>
      <w:lang w:eastAsia="en-US"/>
    </w:rPr>
  </w:style>
  <w:style w:type="paragraph" w:customStyle="1" w:styleId="1fb">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Charb">
    <w:name w:val="称呼 Char"/>
    <w:link w:val="afff5"/>
    <w:rsid w:val="00BA3D36"/>
    <w:rPr>
      <w:lang w:eastAsia="en-US"/>
    </w:rPr>
  </w:style>
  <w:style w:type="paragraph" w:customStyle="1" w:styleId="1fc">
    <w:name w:val="签名1"/>
    <w:basedOn w:val="a1"/>
    <w:next w:val="afff6"/>
    <w:link w:val="afff7"/>
    <w:rsid w:val="00BA3D36"/>
    <w:pPr>
      <w:overflowPunct/>
      <w:autoSpaceDE/>
      <w:autoSpaceDN/>
      <w:adjustRightInd/>
      <w:spacing w:after="0"/>
      <w:ind w:left="4252"/>
      <w:textAlignment w:val="auto"/>
    </w:pPr>
    <w:rPr>
      <w:color w:val="auto"/>
      <w:lang w:eastAsia="en-US"/>
    </w:rPr>
  </w:style>
  <w:style w:type="character" w:customStyle="1" w:styleId="afff7">
    <w:name w:val="签名 字符"/>
    <w:link w:val="1fc"/>
    <w:rsid w:val="00BA3D36"/>
    <w:rPr>
      <w:lang w:eastAsia="en-US"/>
    </w:rPr>
  </w:style>
  <w:style w:type="paragraph" w:customStyle="1" w:styleId="1fd">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Charc">
    <w:name w:val="副标题 Char"/>
    <w:link w:val="afff8"/>
    <w:rsid w:val="00BA3D36"/>
    <w:rPr>
      <w:rFonts w:ascii="Calibri" w:hAnsi="Calibri" w:cs="Times New Roman"/>
      <w:color w:val="5A5A5A"/>
      <w:spacing w:val="15"/>
      <w:sz w:val="22"/>
      <w:szCs w:val="22"/>
      <w:lang w:eastAsia="en-US"/>
    </w:rPr>
  </w:style>
  <w:style w:type="paragraph" w:customStyle="1" w:styleId="1fe">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0">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Chard">
    <w:name w:val="标题 Char"/>
    <w:link w:val="afff9"/>
    <w:rsid w:val="00BA3D36"/>
    <w:rPr>
      <w:rFonts w:ascii="Calibri Light" w:eastAsia="等线 Light" w:hAnsi="Calibri Light" w:cs="Times New Roman"/>
      <w:spacing w:val="-10"/>
      <w:kern w:val="28"/>
      <w:sz w:val="56"/>
      <w:szCs w:val="56"/>
      <w:lang w:eastAsia="en-US"/>
    </w:rPr>
  </w:style>
  <w:style w:type="paragraph" w:customStyle="1" w:styleId="1ff1">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a">
    <w:name w:val="Block Text"/>
    <w:basedOn w:val="a1"/>
    <w:rsid w:val="00BA3D36"/>
    <w:pPr>
      <w:spacing w:after="120"/>
      <w:ind w:leftChars="700" w:left="1440" w:rightChars="700" w:right="1440"/>
    </w:pPr>
  </w:style>
  <w:style w:type="paragraph" w:styleId="24">
    <w:name w:val="Body Text 2"/>
    <w:basedOn w:val="a1"/>
    <w:link w:val="2Char0"/>
    <w:rsid w:val="00BA3D36"/>
    <w:pPr>
      <w:spacing w:after="120" w:line="480" w:lineRule="auto"/>
    </w:pPr>
  </w:style>
  <w:style w:type="character" w:customStyle="1" w:styleId="2Char0">
    <w:name w:val="正文文本 2 Char"/>
    <w:link w:val="24"/>
    <w:rsid w:val="00BA3D36"/>
    <w:rPr>
      <w:color w:val="000000"/>
    </w:rPr>
  </w:style>
  <w:style w:type="paragraph" w:styleId="35">
    <w:name w:val="Body Text 3"/>
    <w:basedOn w:val="a1"/>
    <w:link w:val="3Char0"/>
    <w:rsid w:val="00BA3D36"/>
    <w:pPr>
      <w:spacing w:after="120"/>
    </w:pPr>
    <w:rPr>
      <w:sz w:val="16"/>
      <w:szCs w:val="16"/>
    </w:rPr>
  </w:style>
  <w:style w:type="character" w:customStyle="1" w:styleId="3Char0">
    <w:name w:val="正文文本 3 Char"/>
    <w:link w:val="35"/>
    <w:rsid w:val="00BA3D36"/>
    <w:rPr>
      <w:color w:val="000000"/>
      <w:sz w:val="16"/>
      <w:szCs w:val="16"/>
    </w:rPr>
  </w:style>
  <w:style w:type="paragraph" w:styleId="afc">
    <w:name w:val="Body Text Indent"/>
    <w:basedOn w:val="a1"/>
    <w:link w:val="Chare"/>
    <w:rsid w:val="00BA3D36"/>
    <w:pPr>
      <w:spacing w:after="120"/>
      <w:ind w:leftChars="200" w:left="420"/>
    </w:pPr>
  </w:style>
  <w:style w:type="character" w:customStyle="1" w:styleId="Chare">
    <w:name w:val="正文文本缩进 Char"/>
    <w:link w:val="afc"/>
    <w:rsid w:val="00BA3D36"/>
    <w:rPr>
      <w:color w:val="000000"/>
    </w:rPr>
  </w:style>
  <w:style w:type="paragraph" w:styleId="26">
    <w:name w:val="Body Text First Indent 2"/>
    <w:basedOn w:val="afc"/>
    <w:link w:val="2Char1"/>
    <w:rsid w:val="00BA3D36"/>
    <w:pPr>
      <w:ind w:firstLineChars="200" w:firstLine="420"/>
    </w:pPr>
  </w:style>
  <w:style w:type="character" w:customStyle="1" w:styleId="2Char1">
    <w:name w:val="正文首行缩进 2 Char"/>
    <w:basedOn w:val="Chare"/>
    <w:link w:val="26"/>
    <w:rsid w:val="00BA3D36"/>
    <w:rPr>
      <w:color w:val="000000"/>
    </w:rPr>
  </w:style>
  <w:style w:type="paragraph" w:styleId="28">
    <w:name w:val="Body Text Indent 2"/>
    <w:basedOn w:val="a1"/>
    <w:link w:val="2Char2"/>
    <w:rsid w:val="00BA3D36"/>
    <w:pPr>
      <w:spacing w:after="120" w:line="480" w:lineRule="auto"/>
      <w:ind w:leftChars="200" w:left="420"/>
    </w:pPr>
  </w:style>
  <w:style w:type="character" w:customStyle="1" w:styleId="2Char2">
    <w:name w:val="正文文本缩进 2 Char"/>
    <w:link w:val="28"/>
    <w:rsid w:val="00BA3D36"/>
    <w:rPr>
      <w:color w:val="000000"/>
    </w:rPr>
  </w:style>
  <w:style w:type="paragraph" w:styleId="37">
    <w:name w:val="Body Text Indent 3"/>
    <w:basedOn w:val="a1"/>
    <w:link w:val="3Char1"/>
    <w:rsid w:val="00BA3D36"/>
    <w:pPr>
      <w:spacing w:after="120"/>
      <w:ind w:leftChars="200" w:left="420"/>
    </w:pPr>
    <w:rPr>
      <w:sz w:val="16"/>
      <w:szCs w:val="16"/>
    </w:rPr>
  </w:style>
  <w:style w:type="character" w:customStyle="1" w:styleId="3Char1">
    <w:name w:val="正文文本缩进 3 Char"/>
    <w:link w:val="37"/>
    <w:rsid w:val="00BA3D36"/>
    <w:rPr>
      <w:color w:val="000000"/>
      <w:sz w:val="16"/>
      <w:szCs w:val="16"/>
    </w:rPr>
  </w:style>
  <w:style w:type="paragraph" w:styleId="afe">
    <w:name w:val="Closing"/>
    <w:basedOn w:val="a1"/>
    <w:link w:val="Charf"/>
    <w:rsid w:val="00BA3D36"/>
    <w:pPr>
      <w:ind w:leftChars="2100" w:left="100"/>
    </w:pPr>
  </w:style>
  <w:style w:type="character" w:customStyle="1" w:styleId="Charf">
    <w:name w:val="结束语 Char"/>
    <w:link w:val="afe"/>
    <w:rsid w:val="00BA3D36"/>
    <w:rPr>
      <w:color w:val="000000"/>
    </w:rPr>
  </w:style>
  <w:style w:type="paragraph" w:styleId="aff0">
    <w:name w:val="Date"/>
    <w:basedOn w:val="a1"/>
    <w:next w:val="a1"/>
    <w:link w:val="Char8"/>
    <w:rsid w:val="00BA3D36"/>
    <w:pPr>
      <w:ind w:leftChars="2500" w:left="100"/>
    </w:pPr>
    <w:rPr>
      <w:color w:val="auto"/>
      <w:lang w:eastAsia="en-US"/>
    </w:rPr>
  </w:style>
  <w:style w:type="character" w:customStyle="1" w:styleId="1ff2">
    <w:name w:val="日期 字符1"/>
    <w:rsid w:val="00BA3D36"/>
    <w:rPr>
      <w:color w:val="000000"/>
    </w:rPr>
  </w:style>
  <w:style w:type="paragraph" w:styleId="aff1">
    <w:name w:val="E-mail Signature"/>
    <w:basedOn w:val="a1"/>
    <w:link w:val="Charf0"/>
    <w:rsid w:val="00BA3D36"/>
  </w:style>
  <w:style w:type="character" w:customStyle="1" w:styleId="Charf0">
    <w:name w:val="电子邮件签名 Char"/>
    <w:link w:val="aff1"/>
    <w:rsid w:val="00BA3D36"/>
    <w:rPr>
      <w:color w:val="000000"/>
    </w:rPr>
  </w:style>
  <w:style w:type="paragraph" w:styleId="aff3">
    <w:name w:val="endnote text"/>
    <w:basedOn w:val="a1"/>
    <w:link w:val="Charf1"/>
    <w:rsid w:val="00BA3D36"/>
    <w:pPr>
      <w:snapToGrid w:val="0"/>
    </w:pPr>
  </w:style>
  <w:style w:type="character" w:customStyle="1" w:styleId="Charf1">
    <w:name w:val="尾注文本 Char"/>
    <w:link w:val="aff3"/>
    <w:rsid w:val="00BA3D36"/>
    <w:rPr>
      <w:color w:val="000000"/>
    </w:rPr>
  </w:style>
  <w:style w:type="paragraph" w:styleId="aff5">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6">
    <w:name w:val="envelope return"/>
    <w:basedOn w:val="a1"/>
    <w:rsid w:val="00BA3D36"/>
    <w:pPr>
      <w:snapToGrid w:val="0"/>
    </w:pPr>
    <w:rPr>
      <w:rFonts w:ascii="等线 Light" w:eastAsia="等线 Light" w:hAnsi="等线 Light"/>
    </w:rPr>
  </w:style>
  <w:style w:type="paragraph" w:styleId="aff7">
    <w:name w:val="footnote text"/>
    <w:basedOn w:val="a1"/>
    <w:link w:val="Charf2"/>
    <w:rsid w:val="00BA3D36"/>
    <w:pPr>
      <w:snapToGrid w:val="0"/>
    </w:pPr>
    <w:rPr>
      <w:sz w:val="18"/>
      <w:szCs w:val="18"/>
    </w:rPr>
  </w:style>
  <w:style w:type="character" w:customStyle="1" w:styleId="Charf2">
    <w:name w:val="脚注文本 Char"/>
    <w:link w:val="aff7"/>
    <w:rsid w:val="00BA3D36"/>
    <w:rPr>
      <w:color w:val="000000"/>
      <w:sz w:val="18"/>
      <w:szCs w:val="18"/>
    </w:rPr>
  </w:style>
  <w:style w:type="paragraph" w:styleId="HTML">
    <w:name w:val="HTML Address"/>
    <w:basedOn w:val="a1"/>
    <w:link w:val="HTMLChar"/>
    <w:rsid w:val="00BA3D36"/>
    <w:rPr>
      <w:i/>
      <w:iCs/>
    </w:rPr>
  </w:style>
  <w:style w:type="character" w:customStyle="1" w:styleId="HTMLChar">
    <w:name w:val="HTML 地址 Char"/>
    <w:link w:val="HTML"/>
    <w:rsid w:val="00BA3D36"/>
    <w:rPr>
      <w:i/>
      <w:iCs/>
      <w:color w:val="000000"/>
    </w:rPr>
  </w:style>
  <w:style w:type="paragraph" w:styleId="HTML2">
    <w:name w:val="HTML Preformatted"/>
    <w:basedOn w:val="a1"/>
    <w:link w:val="HTMLChar0"/>
    <w:rsid w:val="00BA3D36"/>
    <w:rPr>
      <w:rFonts w:ascii="Courier New" w:hAnsi="Courier New" w:cs="Courier New"/>
    </w:rPr>
  </w:style>
  <w:style w:type="character" w:customStyle="1" w:styleId="HTMLChar0">
    <w:name w:val="HTML 预设格式 Char"/>
    <w:link w:val="HTML2"/>
    <w:rsid w:val="00BA3D36"/>
    <w:rPr>
      <w:rFonts w:ascii="Courier New" w:hAnsi="Courier New" w:cs="Courier New"/>
      <w:color w:val="000000"/>
    </w:rPr>
  </w:style>
  <w:style w:type="paragraph" w:styleId="1f2">
    <w:name w:val="index 1"/>
    <w:basedOn w:val="a1"/>
    <w:next w:val="a1"/>
    <w:autoRedefine/>
    <w:rsid w:val="00BA3D36"/>
  </w:style>
  <w:style w:type="paragraph" w:styleId="aff9">
    <w:name w:val="Intense Quote"/>
    <w:basedOn w:val="a1"/>
    <w:next w:val="a1"/>
    <w:link w:val="Char9"/>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3">
    <w:name w:val="明显引用 字符1"/>
    <w:uiPriority w:val="30"/>
    <w:rsid w:val="00BA3D36"/>
    <w:rPr>
      <w:i/>
      <w:iCs/>
      <w:color w:val="5B9BD5"/>
    </w:rPr>
  </w:style>
  <w:style w:type="paragraph" w:styleId="affa">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4">
    <w:name w:val="List 4"/>
    <w:basedOn w:val="a1"/>
    <w:rsid w:val="00BA3D36"/>
    <w:pPr>
      <w:ind w:leftChars="600" w:left="100" w:hangingChars="200" w:hanging="200"/>
      <w:contextualSpacing/>
    </w:pPr>
  </w:style>
  <w:style w:type="paragraph" w:styleId="54">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b">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5">
    <w:name w:val="List Continue 4"/>
    <w:basedOn w:val="a1"/>
    <w:rsid w:val="00BA3D36"/>
    <w:pPr>
      <w:spacing w:after="120"/>
      <w:ind w:leftChars="800" w:left="1680"/>
      <w:contextualSpacing/>
    </w:pPr>
  </w:style>
  <w:style w:type="paragraph" w:styleId="55">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c">
    <w:name w:val="macro"/>
    <w:link w:val="Charf3"/>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Charf3">
    <w:name w:val="宏文本 Char"/>
    <w:link w:val="affc"/>
    <w:rsid w:val="00BA3D36"/>
    <w:rPr>
      <w:rFonts w:ascii="Courier New" w:hAnsi="Courier New" w:cs="Courier New"/>
      <w:color w:val="000000"/>
      <w:sz w:val="24"/>
      <w:szCs w:val="24"/>
    </w:rPr>
  </w:style>
  <w:style w:type="paragraph" w:styleId="affe">
    <w:name w:val="Message Header"/>
    <w:basedOn w:val="a1"/>
    <w:link w:val="Charf4"/>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Charf4">
    <w:name w:val="信息标题 Char"/>
    <w:link w:val="affe"/>
    <w:rsid w:val="00BA3D36"/>
    <w:rPr>
      <w:rFonts w:ascii="等线 Light" w:eastAsia="等线 Light" w:hAnsi="等线 Light" w:cs="Times New Roman"/>
      <w:color w:val="000000"/>
      <w:sz w:val="24"/>
      <w:szCs w:val="24"/>
      <w:shd w:val="pct20" w:color="auto" w:fill="auto"/>
    </w:rPr>
  </w:style>
  <w:style w:type="paragraph" w:styleId="afff0">
    <w:name w:val="No Spacing"/>
    <w:uiPriority w:val="1"/>
    <w:qFormat/>
    <w:rsid w:val="00BA3D36"/>
    <w:pPr>
      <w:overflowPunct w:val="0"/>
      <w:autoSpaceDE w:val="0"/>
      <w:autoSpaceDN w:val="0"/>
      <w:adjustRightInd w:val="0"/>
      <w:textAlignment w:val="baseline"/>
    </w:pPr>
    <w:rPr>
      <w:color w:val="000000"/>
      <w:lang w:eastAsia="zh-CN"/>
    </w:rPr>
  </w:style>
  <w:style w:type="paragraph" w:styleId="afff1">
    <w:name w:val="Note Heading"/>
    <w:basedOn w:val="a1"/>
    <w:next w:val="a1"/>
    <w:link w:val="Chara"/>
    <w:rsid w:val="00BA3D36"/>
    <w:pPr>
      <w:jc w:val="center"/>
    </w:pPr>
    <w:rPr>
      <w:color w:val="auto"/>
      <w:lang w:eastAsia="en-US"/>
    </w:rPr>
  </w:style>
  <w:style w:type="character" w:customStyle="1" w:styleId="1ff4">
    <w:name w:val="注释标题 字符1"/>
    <w:rsid w:val="00BA3D36"/>
    <w:rPr>
      <w:color w:val="000000"/>
    </w:rPr>
  </w:style>
  <w:style w:type="paragraph" w:styleId="afff2">
    <w:name w:val="Plain Text"/>
    <w:basedOn w:val="a1"/>
    <w:link w:val="Charf5"/>
    <w:rsid w:val="00BA3D36"/>
    <w:rPr>
      <w:rFonts w:ascii="宋体" w:hAnsi="Courier New" w:cs="Courier New"/>
      <w:sz w:val="21"/>
      <w:szCs w:val="21"/>
    </w:rPr>
  </w:style>
  <w:style w:type="character" w:customStyle="1" w:styleId="Charf5">
    <w:name w:val="纯文本 Char"/>
    <w:link w:val="afff2"/>
    <w:rsid w:val="00BA3D36"/>
    <w:rPr>
      <w:rFonts w:ascii="宋体" w:hAnsi="Courier New" w:cs="Courier New"/>
      <w:color w:val="000000"/>
      <w:sz w:val="21"/>
      <w:szCs w:val="21"/>
    </w:rPr>
  </w:style>
  <w:style w:type="paragraph" w:styleId="afff5">
    <w:name w:val="Salutation"/>
    <w:basedOn w:val="a1"/>
    <w:next w:val="a1"/>
    <w:link w:val="Charb"/>
    <w:rsid w:val="00BA3D36"/>
    <w:rPr>
      <w:color w:val="auto"/>
      <w:lang w:eastAsia="en-US"/>
    </w:rPr>
  </w:style>
  <w:style w:type="character" w:customStyle="1" w:styleId="1ff5">
    <w:name w:val="称呼 字符1"/>
    <w:rsid w:val="00BA3D36"/>
    <w:rPr>
      <w:color w:val="000000"/>
    </w:rPr>
  </w:style>
  <w:style w:type="paragraph" w:styleId="afff6">
    <w:name w:val="Signature"/>
    <w:basedOn w:val="a1"/>
    <w:link w:val="Charf6"/>
    <w:rsid w:val="00BA3D36"/>
    <w:pPr>
      <w:ind w:leftChars="2100" w:left="100"/>
    </w:pPr>
  </w:style>
  <w:style w:type="character" w:customStyle="1" w:styleId="Charf6">
    <w:name w:val="签名 Char"/>
    <w:link w:val="afff6"/>
    <w:rsid w:val="00BA3D36"/>
    <w:rPr>
      <w:color w:val="000000"/>
    </w:rPr>
  </w:style>
  <w:style w:type="paragraph" w:styleId="afff8">
    <w:name w:val="Subtitle"/>
    <w:basedOn w:val="a1"/>
    <w:next w:val="a1"/>
    <w:link w:val="Charc"/>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6">
    <w:name w:val="副标题 字符1"/>
    <w:rsid w:val="00BA3D36"/>
    <w:rPr>
      <w:rFonts w:ascii="等线 Light" w:hAnsi="等线 Light" w:cs="Times New Roman"/>
      <w:b/>
      <w:bCs/>
      <w:color w:val="000000"/>
      <w:kern w:val="28"/>
      <w:sz w:val="32"/>
      <w:szCs w:val="32"/>
    </w:rPr>
  </w:style>
  <w:style w:type="paragraph" w:styleId="afff9">
    <w:name w:val="Title"/>
    <w:basedOn w:val="a1"/>
    <w:next w:val="a1"/>
    <w:link w:val="Chard"/>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7">
    <w:name w:val="标题 字符1"/>
    <w:rsid w:val="00BA3D36"/>
    <w:rPr>
      <w:rFonts w:ascii="等线 Light" w:hAnsi="等线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2E0F66B-DEAE-43CF-AF7F-A5DBC5B1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603</Words>
  <Characters>3440</Characters>
  <Application>Microsoft Office Word</Application>
  <DocSecurity>0</DocSecurity>
  <Lines>28</Lines>
  <Paragraphs>8</Paragraphs>
  <ScaleCrop>false</ScaleCrop>
  <Company/>
  <LinksUpToDate>false</LinksUpToDate>
  <CharactersWithSpaces>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Huawei_X1</dc:creator>
  <cp:lastModifiedBy>Huawei_X1</cp:lastModifiedBy>
  <cp:revision>3</cp:revision>
  <cp:lastPrinted>2018-08-13T09:59:00Z</cp:lastPrinted>
  <dcterms:created xsi:type="dcterms:W3CDTF">2023-04-17T03:07:00Z</dcterms:created>
  <dcterms:modified xsi:type="dcterms:W3CDTF">2023-04-17T03:10:00Z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1681436540</vt:lpwstr>
  </property>
</Properties>
</file>